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D4F79" w14:textId="1C05D924" w:rsidR="006C4E0D" w:rsidRDefault="006C4E0D" w:rsidP="006C4E0D">
      <w:pPr>
        <w:pStyle w:val="CRCoverPage"/>
        <w:tabs>
          <w:tab w:val="right" w:pos="9639"/>
        </w:tabs>
        <w:rPr>
          <w:b/>
          <w:noProof/>
          <w:sz w:val="24"/>
          <w:szCs w:val="24"/>
          <w:lang w:val="en-CN"/>
        </w:rPr>
      </w:pPr>
      <w:r w:rsidRPr="00B438E6">
        <w:rPr>
          <w:b/>
          <w:noProof/>
          <w:sz w:val="24"/>
        </w:rPr>
        <w:t>3GPP TSG RAN WG1 #10</w:t>
      </w:r>
      <w:r w:rsidR="00C0511D">
        <w:rPr>
          <w:b/>
          <w:noProof/>
          <w:sz w:val="24"/>
        </w:rPr>
        <w:t>1</w:t>
      </w:r>
      <w:r>
        <w:rPr>
          <w:b/>
          <w:noProof/>
          <w:sz w:val="24"/>
        </w:rPr>
        <w:t xml:space="preserve">                                                      </w:t>
      </w:r>
      <w:r>
        <w:rPr>
          <w:b/>
          <w:noProof/>
          <w:sz w:val="24"/>
        </w:rPr>
        <w:tab/>
      </w:r>
      <w:r w:rsidRPr="00DD2795">
        <w:rPr>
          <w:b/>
          <w:noProof/>
          <w:sz w:val="24"/>
          <w:szCs w:val="24"/>
        </w:rPr>
        <w:t>R1-</w:t>
      </w:r>
      <w:r w:rsidRPr="00DD2795">
        <w:rPr>
          <w:b/>
          <w:noProof/>
          <w:sz w:val="24"/>
          <w:szCs w:val="24"/>
          <w:lang w:val="en-CN"/>
        </w:rPr>
        <w:t>2</w:t>
      </w:r>
      <w:r w:rsidR="00A300F5">
        <w:rPr>
          <w:b/>
          <w:noProof/>
          <w:sz w:val="24"/>
          <w:szCs w:val="24"/>
          <w:lang w:val="en-CN"/>
        </w:rPr>
        <w:t>004230</w:t>
      </w:r>
    </w:p>
    <w:p w14:paraId="499CCCBD" w14:textId="688C6144" w:rsidR="006C4E0D" w:rsidRPr="00C0511D" w:rsidRDefault="00C0511D" w:rsidP="006C4E0D">
      <w:pPr>
        <w:pStyle w:val="CRCoverPage"/>
        <w:tabs>
          <w:tab w:val="right" w:pos="9639"/>
        </w:tabs>
        <w:rPr>
          <w:rFonts w:cs="Arial"/>
          <w:b/>
          <w:bCs/>
          <w:sz w:val="22"/>
          <w:szCs w:val="21"/>
          <w:lang w:eastAsia="ja-JP"/>
        </w:rPr>
      </w:pPr>
      <w:r w:rsidRPr="00C0511D">
        <w:rPr>
          <w:rFonts w:cs="Arial"/>
          <w:b/>
          <w:bCs/>
          <w:sz w:val="22"/>
          <w:szCs w:val="21"/>
          <w:lang w:eastAsia="ja-JP"/>
        </w:rPr>
        <w:t>e-Meeting, May 25</w:t>
      </w:r>
      <w:r w:rsidRPr="00C0511D">
        <w:rPr>
          <w:rFonts w:cs="Arial"/>
          <w:b/>
          <w:bCs/>
          <w:sz w:val="22"/>
          <w:szCs w:val="21"/>
          <w:vertAlign w:val="superscript"/>
          <w:lang w:eastAsia="ja-JP"/>
        </w:rPr>
        <w:t>th</w:t>
      </w:r>
      <w:r w:rsidRPr="00C0511D">
        <w:rPr>
          <w:rFonts w:cs="Arial"/>
          <w:b/>
          <w:bCs/>
          <w:sz w:val="22"/>
          <w:szCs w:val="21"/>
          <w:lang w:eastAsia="ja-JP"/>
        </w:rPr>
        <w:t xml:space="preserve"> – June 5</w:t>
      </w:r>
      <w:r w:rsidRPr="00C0511D">
        <w:rPr>
          <w:rFonts w:cs="Arial"/>
          <w:b/>
          <w:bCs/>
          <w:sz w:val="22"/>
          <w:szCs w:val="21"/>
          <w:vertAlign w:val="superscript"/>
          <w:lang w:eastAsia="ja-JP"/>
        </w:rPr>
        <w:t>th</w:t>
      </w:r>
      <w:r w:rsidRPr="00C0511D">
        <w:rPr>
          <w:rFonts w:cs="Arial"/>
          <w:b/>
          <w:bCs/>
          <w:sz w:val="22"/>
          <w:szCs w:val="21"/>
          <w:lang w:eastAsia="ja-JP"/>
        </w:rPr>
        <w:t>, 2020</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431FC62C"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641951">
        <w:rPr>
          <w:sz w:val="22"/>
          <w:szCs w:val="22"/>
        </w:rPr>
        <w:t>6</w:t>
      </w:r>
      <w:r w:rsidR="00AD1997">
        <w:rPr>
          <w:sz w:val="22"/>
          <w:szCs w:val="22"/>
        </w:rPr>
        <w:t>.</w:t>
      </w:r>
      <w:r w:rsidR="000F2C70">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C811CC8" w:rsidR="00B23EB7" w:rsidRDefault="00B23EB7" w:rsidP="00B23EB7">
      <w:pPr>
        <w:pStyle w:val="3GPPHeader"/>
        <w:rPr>
          <w:sz w:val="22"/>
          <w:szCs w:val="22"/>
        </w:rPr>
      </w:pPr>
      <w:r w:rsidRPr="00315C6E">
        <w:rPr>
          <w:sz w:val="22"/>
          <w:szCs w:val="22"/>
        </w:rPr>
        <w:t>Title:</w:t>
      </w:r>
      <w:r w:rsidRPr="00315C6E">
        <w:rPr>
          <w:sz w:val="22"/>
          <w:szCs w:val="22"/>
        </w:rPr>
        <w:tab/>
      </w:r>
      <w:r w:rsidR="00417FC9">
        <w:rPr>
          <w:sz w:val="22"/>
          <w:szCs w:val="22"/>
        </w:rPr>
        <w:t>Remaining Issues on Multi-beam operation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78ECA3A9"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on multi-beam </w:t>
      </w:r>
      <w:r w:rsidR="0005612B">
        <w:rPr>
          <w:lang w:val="en-US"/>
        </w:rPr>
        <w:t>operation</w:t>
      </w:r>
      <w:r>
        <w:rPr>
          <w:lang w:val="en-US"/>
        </w:rPr>
        <w:t xml:space="preserve"> </w:t>
      </w:r>
      <w:r w:rsidR="005B1AD1">
        <w:rPr>
          <w:lang w:val="en-US"/>
        </w:rPr>
        <w:t>on overhead and latency reduction</w:t>
      </w:r>
      <w:r w:rsidR="00A30F3E">
        <w:rPr>
          <w:lang w:val="en-US"/>
        </w:rPr>
        <w:t>.</w:t>
      </w:r>
    </w:p>
    <w:p w14:paraId="3529C3F4" w14:textId="4D02B032" w:rsidR="00732388" w:rsidRDefault="00D623A6" w:rsidP="00D623A6">
      <w:pPr>
        <w:pStyle w:val="Heading1"/>
      </w:pPr>
      <w:r w:rsidRPr="00D623A6">
        <w:t>Overhead and latency reduction</w:t>
      </w:r>
    </w:p>
    <w:p w14:paraId="66CC0D9B" w14:textId="2B370E79" w:rsidR="005B1AD1" w:rsidRDefault="00D623A6" w:rsidP="005B1AD1">
      <w:pPr>
        <w:pStyle w:val="Heading2"/>
      </w:pPr>
      <w:r>
        <w:t>DL beam indication</w:t>
      </w:r>
    </w:p>
    <w:p w14:paraId="1DFBA963" w14:textId="13F0C5EC" w:rsidR="0013108B" w:rsidRDefault="00A85170" w:rsidP="00E852C2">
      <w:pPr>
        <w:pStyle w:val="0Maintext"/>
        <w:spacing w:after="120" w:afterAutospacing="0" w:line="240" w:lineRule="auto"/>
        <w:ind w:firstLine="0"/>
        <w:rPr>
          <w:lang w:val="en-US" w:eastAsia="zh-CN"/>
        </w:rPr>
      </w:pPr>
      <w:r>
        <w:rPr>
          <w:lang w:val="en-US" w:eastAsia="zh-CN"/>
        </w:rPr>
        <w:t xml:space="preserve">It </w:t>
      </w:r>
      <w:r w:rsidR="0013108B">
        <w:rPr>
          <w:rFonts w:hint="eastAsia"/>
          <w:lang w:val="en-US" w:eastAsia="zh-CN"/>
        </w:rPr>
        <w:t>h</w:t>
      </w:r>
      <w:r w:rsidR="0013108B">
        <w:rPr>
          <w:lang w:val="en-US" w:eastAsia="zh-CN"/>
        </w:rPr>
        <w:t>as been agreed that a MAC CE can be used to indicate the TCI states for all CORESETs for multiple CCs. However</w:t>
      </w:r>
      <w:r>
        <w:rPr>
          <w:lang w:val="en-US" w:eastAsia="zh-CN"/>
        </w:rPr>
        <w:t>,</w:t>
      </w:r>
      <w:r w:rsidR="0013108B">
        <w:rPr>
          <w:lang w:val="en-US" w:eastAsia="zh-CN"/>
        </w:rPr>
        <w:t xml:space="preserve"> such CORESET should not include the CORESET-BFR. If the TCI is indicated for CORESET-BFR, after UE transmits the PRACH, the QCL assumption for CORESET-BFR would be confusing, since UE is not able to apply two different beams to receive a single CORESET.</w:t>
      </w:r>
    </w:p>
    <w:p w14:paraId="340978F2" w14:textId="2CD860D7" w:rsidR="0013108B" w:rsidRPr="0013108B" w:rsidRDefault="0013108B" w:rsidP="00E852C2">
      <w:pPr>
        <w:pStyle w:val="0Maintext"/>
        <w:spacing w:after="120" w:afterAutospacing="0" w:line="240" w:lineRule="auto"/>
        <w:ind w:firstLine="0"/>
        <w:rPr>
          <w:b/>
          <w:bCs/>
          <w:i/>
          <w:iCs/>
          <w:lang w:val="en-US" w:eastAsia="zh-CN"/>
        </w:rPr>
      </w:pPr>
      <w:r w:rsidRPr="0013108B">
        <w:rPr>
          <w:b/>
          <w:bCs/>
          <w:i/>
          <w:iCs/>
          <w:lang w:val="en-US" w:eastAsia="zh-CN"/>
        </w:rPr>
        <w:t xml:space="preserve">Proposal </w:t>
      </w:r>
      <w:r w:rsidR="003C4FDA">
        <w:rPr>
          <w:b/>
          <w:bCs/>
          <w:i/>
          <w:iCs/>
          <w:lang w:val="en-US" w:eastAsia="zh-CN"/>
        </w:rPr>
        <w:t>1</w:t>
      </w:r>
      <w:r w:rsidRPr="0013108B">
        <w:rPr>
          <w:b/>
          <w:bCs/>
          <w:i/>
          <w:iCs/>
          <w:lang w:val="en-US" w:eastAsia="zh-CN"/>
        </w:rPr>
        <w:t>: The MAC CE to update TCI state for all CORESET for multiple CCs should not be applicable for CORESET-BFR.</w:t>
      </w:r>
    </w:p>
    <w:p w14:paraId="36FA6DD4" w14:textId="28C14DC6" w:rsidR="0013108B" w:rsidRPr="0013108B" w:rsidRDefault="0013108B" w:rsidP="0013108B">
      <w:pPr>
        <w:pStyle w:val="0Maintext"/>
        <w:numPr>
          <w:ilvl w:val="0"/>
          <w:numId w:val="15"/>
        </w:numPr>
        <w:spacing w:after="120" w:afterAutospacing="0" w:line="240" w:lineRule="auto"/>
        <w:rPr>
          <w:b/>
          <w:bCs/>
          <w:i/>
          <w:iCs/>
          <w:lang w:val="en-US" w:eastAsia="zh-CN"/>
        </w:rPr>
      </w:pPr>
      <w:r w:rsidRPr="0013108B">
        <w:rPr>
          <w:b/>
          <w:bCs/>
          <w:i/>
          <w:iCs/>
          <w:lang w:val="en-US" w:eastAsia="zh-CN"/>
        </w:rPr>
        <w:t>Adopt the following TP for 38.213</w:t>
      </w:r>
    </w:p>
    <w:tbl>
      <w:tblPr>
        <w:tblStyle w:val="TableGrid"/>
        <w:tblW w:w="0" w:type="auto"/>
        <w:tblLook w:val="04A0" w:firstRow="1" w:lastRow="0" w:firstColumn="1" w:lastColumn="0" w:noHBand="0" w:noVBand="1"/>
      </w:tblPr>
      <w:tblGrid>
        <w:gridCol w:w="9010"/>
      </w:tblGrid>
      <w:tr w:rsidR="0013108B" w14:paraId="695697CB" w14:textId="77777777" w:rsidTr="0013108B">
        <w:tc>
          <w:tcPr>
            <w:tcW w:w="9010" w:type="dxa"/>
          </w:tcPr>
          <w:p w14:paraId="78F17D24" w14:textId="77777777" w:rsidR="0013108B" w:rsidRPr="00B916EC" w:rsidRDefault="0013108B" w:rsidP="0013108B">
            <w:pPr>
              <w:pStyle w:val="Heading2"/>
              <w:numPr>
                <w:ilvl w:val="0"/>
                <w:numId w:val="0"/>
              </w:numPr>
              <w:ind w:left="576" w:hanging="576"/>
            </w:pPr>
            <w:bookmarkStart w:id="0" w:name="_Toc12021486"/>
            <w:bookmarkStart w:id="1" w:name="_Toc20311598"/>
            <w:bookmarkStart w:id="2" w:name="_Toc26719423"/>
            <w:bookmarkStart w:id="3" w:name="_Toc29894858"/>
            <w:bookmarkStart w:id="4" w:name="_Toc29899157"/>
            <w:bookmarkStart w:id="5" w:name="_Toc29899575"/>
            <w:bookmarkStart w:id="6" w:name="_Toc29917312"/>
            <w:bookmarkStart w:id="7" w:name="_Ref491451763"/>
            <w:bookmarkStart w:id="8"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0"/>
            <w:bookmarkEnd w:id="1"/>
            <w:bookmarkEnd w:id="2"/>
            <w:bookmarkEnd w:id="3"/>
            <w:bookmarkEnd w:id="4"/>
            <w:bookmarkEnd w:id="5"/>
            <w:bookmarkEnd w:id="6"/>
            <w:r w:rsidRPr="00B916EC">
              <w:t xml:space="preserve"> </w:t>
            </w:r>
            <w:bookmarkEnd w:id="7"/>
            <w:bookmarkEnd w:id="8"/>
          </w:p>
          <w:p w14:paraId="3F9CAEFA" w14:textId="453B876D" w:rsidR="0013108B" w:rsidRPr="003C4FDA" w:rsidRDefault="0013108B" w:rsidP="003C4FDA">
            <w:pPr>
              <w:jc w:val="center"/>
              <w:rPr>
                <w:color w:val="FF0000"/>
                <w:sz w:val="28"/>
                <w:szCs w:val="28"/>
              </w:rPr>
            </w:pPr>
            <w:r w:rsidRPr="003C4FDA">
              <w:rPr>
                <w:color w:val="FF0000"/>
                <w:sz w:val="28"/>
                <w:szCs w:val="28"/>
              </w:rPr>
              <w:t>&lt;unrelated part omitted&gt;</w:t>
            </w:r>
          </w:p>
          <w:p w14:paraId="42564B64" w14:textId="707D9FB4" w:rsidR="0013108B" w:rsidRPr="00A10F71" w:rsidRDefault="0013108B" w:rsidP="0013108B">
            <w:pPr>
              <w:pStyle w:val="B2"/>
              <w:rPr>
                <w:i/>
              </w:rPr>
            </w:pPr>
            <w:r w:rsidRPr="00F50F02">
              <w:t>-</w:t>
            </w:r>
            <w:r w:rsidRPr="00F50F02">
              <w:tab/>
              <w:t xml:space="preserve">if the UE is provided by </w:t>
            </w:r>
            <w:r w:rsidRPr="00F50F02">
              <w:rPr>
                <w:i/>
              </w:rPr>
              <w:t>simultaneousTCI-CellList</w:t>
            </w:r>
            <w:r w:rsidRPr="00F50F02">
              <w:t xml:space="preserve"> a number of lists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r w:rsidRPr="00A851DA">
              <w:rPr>
                <w:i/>
              </w:rPr>
              <w:t>tci-S</w:t>
            </w:r>
            <w:r w:rsidRPr="000F3D9C">
              <w:rPr>
                <w:i/>
              </w:rPr>
              <w:t>tateID</w:t>
            </w:r>
            <w:r w:rsidRPr="000F3D9C">
              <w:t xml:space="preserve"> value </w:t>
            </w:r>
            <w:r w:rsidRPr="00980780">
              <w:t xml:space="preserve">to CORESETs with index </w:t>
            </w:r>
            <m:oMath>
              <m:r>
                <w:rPr>
                  <w:rFonts w:ascii="Cambria Math" w:hAnsi="Cambria Math"/>
                </w:rPr>
                <m:t>p</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ins w:id="9" w:author="Yushu Zhang" w:date="2020-03-30T15:45:00Z">
              <w:r>
                <w:rPr>
                  <w:lang w:eastAsia="zh-CN"/>
                </w:rPr>
                <w:t xml:space="preserve">, where the CORESET </w:t>
              </w:r>
            </w:ins>
            <w:ins w:id="10" w:author="Yushu Zhang" w:date="2020-03-30T15:46:00Z">
              <w:r w:rsidR="00901D2D">
                <w:rPr>
                  <w:lang w:eastAsia="zh-CN"/>
                </w:rPr>
                <w:t xml:space="preserve">associated with </w:t>
              </w:r>
            </w:ins>
            <w:ins w:id="11" w:author="Yushu Zhang" w:date="2020-03-30T15:47:00Z">
              <w:r w:rsidR="00901D2D" w:rsidRPr="00DA0660">
                <w:rPr>
                  <w:i/>
                  <w:iCs/>
                </w:rPr>
                <w:t>recoverySearchSpaceId</w:t>
              </w:r>
              <w:r w:rsidR="00901D2D" w:rsidRPr="00DA0660">
                <w:rPr>
                  <w:lang w:val="en-US"/>
                </w:rPr>
                <w:t xml:space="preserve"> </w:t>
              </w:r>
              <w:r w:rsidR="00901D2D">
                <w:rPr>
                  <w:lang w:eastAsia="zh-CN"/>
                </w:rPr>
                <w:t>is excluded.</w:t>
              </w:r>
            </w:ins>
          </w:p>
          <w:p w14:paraId="52D5A638" w14:textId="4BE045BD" w:rsidR="0013108B" w:rsidRPr="0013108B" w:rsidRDefault="0013108B" w:rsidP="00E852C2">
            <w:pPr>
              <w:pStyle w:val="0Maintext"/>
              <w:spacing w:after="120" w:afterAutospacing="0" w:line="240" w:lineRule="auto"/>
              <w:ind w:firstLine="0"/>
              <w:rPr>
                <w:lang w:val="x-none" w:eastAsia="zh-CN"/>
              </w:rPr>
            </w:pPr>
          </w:p>
        </w:tc>
      </w:tr>
    </w:tbl>
    <w:p w14:paraId="02013023" w14:textId="77777777" w:rsidR="00E852C2" w:rsidRPr="00D9083F" w:rsidRDefault="00E852C2" w:rsidP="00770366">
      <w:pPr>
        <w:pStyle w:val="0Maintext"/>
        <w:spacing w:after="120" w:afterAutospacing="0" w:line="240" w:lineRule="auto"/>
        <w:ind w:firstLine="0"/>
        <w:rPr>
          <w:b/>
          <w:bCs/>
          <w:i/>
          <w:iCs/>
          <w:lang w:val="en-US" w:eastAsia="zh-CN"/>
        </w:rPr>
      </w:pPr>
    </w:p>
    <w:p w14:paraId="15A4CEFE" w14:textId="004011E0" w:rsidR="00A30F3E" w:rsidRDefault="00A30F3E" w:rsidP="00A30F3E">
      <w:pPr>
        <w:pStyle w:val="Heading2"/>
      </w:pPr>
      <w:r>
        <w:t>Action Time for PDSCH</w:t>
      </w:r>
      <w:r w:rsidR="005B29EA">
        <w:t>/PUSCH</w:t>
      </w:r>
      <w:r>
        <w:t xml:space="preserve"> beam indication</w:t>
      </w:r>
    </w:p>
    <w:p w14:paraId="6EA59301" w14:textId="2E3AE4F0" w:rsidR="00A30F3E" w:rsidRDefault="00A30F3E" w:rsidP="00A30F3E">
      <w:pPr>
        <w:pStyle w:val="0Maintext"/>
        <w:spacing w:after="120" w:afterAutospacing="0" w:line="240" w:lineRule="auto"/>
        <w:ind w:firstLine="0"/>
        <w:rPr>
          <w:lang w:val="en-US" w:eastAsia="zh-CN"/>
        </w:rPr>
      </w:pPr>
      <w:r>
        <w:rPr>
          <w:lang w:val="en-US" w:eastAsia="zh-CN"/>
        </w:rPr>
        <w:t xml:space="preserve">In Rel-16, a single MAC CE to update the spatial relation for CORESETs in multiple CCs have been supported. For PDSCH scheduled by DCI without TCI present, it is defined that the PDSCH QCL assumption should be the same as the QCL/TCI for the CORESET with the scheduling PDCCH as follows. </w:t>
      </w:r>
    </w:p>
    <w:tbl>
      <w:tblPr>
        <w:tblStyle w:val="TableGrid"/>
        <w:tblW w:w="0" w:type="auto"/>
        <w:tblLook w:val="04A0" w:firstRow="1" w:lastRow="0" w:firstColumn="1" w:lastColumn="0" w:noHBand="0" w:noVBand="1"/>
      </w:tblPr>
      <w:tblGrid>
        <w:gridCol w:w="9010"/>
      </w:tblGrid>
      <w:tr w:rsidR="00A30F3E" w14:paraId="6FF30A19" w14:textId="77777777" w:rsidTr="00611868">
        <w:tc>
          <w:tcPr>
            <w:tcW w:w="9010" w:type="dxa"/>
          </w:tcPr>
          <w:p w14:paraId="6105780F" w14:textId="77777777" w:rsidR="00A30F3E" w:rsidRDefault="00A30F3E" w:rsidP="00611868">
            <w:pPr>
              <w:pStyle w:val="0Maintext"/>
              <w:spacing w:after="120" w:afterAutospacing="0" w:line="240" w:lineRule="auto"/>
              <w:ind w:firstLine="0"/>
              <w:rPr>
                <w:lang w:val="en-US" w:eastAsia="zh-CN"/>
              </w:rPr>
            </w:pPr>
            <w:r>
              <w:rPr>
                <w:lang w:val="en-US" w:eastAsia="zh-CN"/>
              </w:rPr>
              <w:t>38.214 section 5.1.5</w:t>
            </w:r>
          </w:p>
          <w:p w14:paraId="29DBCA77" w14:textId="77777777" w:rsidR="00A30F3E" w:rsidRDefault="00A30F3E" w:rsidP="00611868">
            <w:pPr>
              <w:pStyle w:val="0Maintext"/>
              <w:spacing w:after="120" w:afterAutospacing="0" w:line="240" w:lineRule="auto"/>
              <w:ind w:firstLine="0"/>
              <w:rPr>
                <w:lang w:val="en-US" w:eastAsia="zh-CN"/>
              </w:rPr>
            </w:pPr>
            <w:r w:rsidRPr="0048482F">
              <w:rPr>
                <w:color w:val="000000"/>
              </w:rPr>
              <w:t xml:space="preserve">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w:t>
            </w:r>
            <w:r w:rsidRPr="0048482F">
              <w:rPr>
                <w:color w:val="000000"/>
              </w:rPr>
              <w:lastRenderedPageBreak/>
              <w:t xml:space="preserve">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w:t>
            </w:r>
          </w:p>
        </w:tc>
      </w:tr>
    </w:tbl>
    <w:p w14:paraId="59D75D3D" w14:textId="77777777" w:rsidR="00A30F3E" w:rsidRDefault="00A30F3E" w:rsidP="00A30F3E">
      <w:pPr>
        <w:pStyle w:val="0Maintext"/>
        <w:spacing w:after="120" w:afterAutospacing="0" w:line="240" w:lineRule="auto"/>
        <w:ind w:firstLine="0"/>
        <w:rPr>
          <w:lang w:val="en-US" w:eastAsia="zh-CN"/>
        </w:rPr>
      </w:pPr>
    </w:p>
    <w:p w14:paraId="3620C640" w14:textId="28626831" w:rsidR="00A30F3E" w:rsidRDefault="00A30F3E" w:rsidP="00A30F3E">
      <w:pPr>
        <w:pStyle w:val="0Maintext"/>
        <w:spacing w:after="120" w:afterAutospacing="0" w:line="240" w:lineRule="auto"/>
        <w:ind w:firstLine="0"/>
        <w:rPr>
          <w:lang w:val="en-US" w:eastAsia="zh-CN"/>
        </w:rPr>
      </w:pPr>
      <w:r>
        <w:rPr>
          <w:lang w:val="en-US" w:eastAsia="zh-CN"/>
        </w:rPr>
        <w:t>However, the QCL/TCI of the CORESET with the scheduling PDCCH may be updated based on a MAC CE for a group of CCs before the PDSCH slot and after the PDCCH slot. As shown in Figure 1, the action time for the MAC CE for the TCI update (3ms after UE transmits ACK for the MAC CE) may happen to be in between the PDCCH and PDSCH. Then, one potential issue is that there could be two different implementation options:</w:t>
      </w:r>
    </w:p>
    <w:p w14:paraId="22625DF8" w14:textId="77777777" w:rsidR="00A30F3E" w:rsidRDefault="00A30F3E" w:rsidP="00A30F3E">
      <w:pPr>
        <w:pStyle w:val="0Maintext"/>
        <w:numPr>
          <w:ilvl w:val="0"/>
          <w:numId w:val="18"/>
        </w:numPr>
        <w:spacing w:after="120" w:afterAutospacing="0" w:line="240" w:lineRule="auto"/>
        <w:rPr>
          <w:lang w:val="en-US" w:eastAsia="zh-CN"/>
        </w:rPr>
      </w:pPr>
      <w:r>
        <w:rPr>
          <w:lang w:val="en-US" w:eastAsia="zh-CN"/>
        </w:rPr>
        <w:t>Option 1: UE follows the TCI state for the CORESET in PDCCH slot</w:t>
      </w:r>
    </w:p>
    <w:p w14:paraId="32BBA8F8" w14:textId="77777777" w:rsidR="00A30F3E" w:rsidRDefault="00A30F3E" w:rsidP="00A30F3E">
      <w:pPr>
        <w:pStyle w:val="0Maintext"/>
        <w:numPr>
          <w:ilvl w:val="0"/>
          <w:numId w:val="18"/>
        </w:numPr>
        <w:spacing w:after="120" w:afterAutospacing="0" w:line="240" w:lineRule="auto"/>
        <w:rPr>
          <w:lang w:val="en-US" w:eastAsia="zh-CN"/>
        </w:rPr>
      </w:pPr>
      <w:r>
        <w:rPr>
          <w:lang w:val="en-US" w:eastAsia="zh-CN"/>
        </w:rPr>
        <w:t>Option 2: UE follows the TCI state for the CORESET in PDSCH slot</w:t>
      </w:r>
    </w:p>
    <w:p w14:paraId="644DFC92" w14:textId="77777777" w:rsidR="00A30F3E" w:rsidRDefault="00A30F3E" w:rsidP="00A30F3E">
      <w:pPr>
        <w:pStyle w:val="0Maintext"/>
        <w:spacing w:after="120" w:afterAutospacing="0" w:line="240" w:lineRule="auto"/>
        <w:ind w:firstLine="0"/>
        <w:jc w:val="center"/>
        <w:rPr>
          <w:lang w:val="en-US" w:eastAsia="zh-CN"/>
        </w:rPr>
      </w:pPr>
      <w:r w:rsidRPr="007D7304">
        <w:rPr>
          <w:noProof/>
          <w:lang w:val="en-US" w:eastAsia="zh-CN"/>
        </w:rPr>
        <w:drawing>
          <wp:inline distT="0" distB="0" distL="0" distR="0" wp14:anchorId="7DA791CA" wp14:editId="2090E6AC">
            <wp:extent cx="5727700" cy="122364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1223645"/>
                    </a:xfrm>
                    <a:prstGeom prst="rect">
                      <a:avLst/>
                    </a:prstGeom>
                  </pic:spPr>
                </pic:pic>
              </a:graphicData>
            </a:graphic>
          </wp:inline>
        </w:drawing>
      </w:r>
    </w:p>
    <w:p w14:paraId="1EDF5C03" w14:textId="77777777" w:rsidR="00A30F3E" w:rsidRPr="007D7304" w:rsidRDefault="00A30F3E" w:rsidP="00A30F3E">
      <w:pPr>
        <w:pStyle w:val="0Maintext"/>
        <w:spacing w:after="120" w:afterAutospacing="0" w:line="240" w:lineRule="auto"/>
        <w:ind w:firstLine="0"/>
        <w:jc w:val="center"/>
        <w:rPr>
          <w:b/>
          <w:bCs/>
          <w:lang w:val="en-US" w:eastAsia="zh-CN"/>
        </w:rPr>
      </w:pPr>
      <w:r w:rsidRPr="007D7304">
        <w:rPr>
          <w:b/>
          <w:bCs/>
          <w:lang w:val="en-US" w:eastAsia="zh-CN"/>
        </w:rPr>
        <w:t>Figure 1: Potential Issue for PDSCH beam indication</w:t>
      </w:r>
    </w:p>
    <w:p w14:paraId="64BE7AE5" w14:textId="7957DDD2" w:rsidR="00A30F3E" w:rsidRPr="00A30F3E" w:rsidRDefault="00A30F3E" w:rsidP="00A30F3E">
      <w:pPr>
        <w:pStyle w:val="0Maintext"/>
        <w:spacing w:after="120" w:afterAutospacing="0" w:line="240" w:lineRule="auto"/>
        <w:ind w:firstLine="0"/>
        <w:rPr>
          <w:lang w:val="en-US" w:eastAsia="zh-CN"/>
        </w:rPr>
      </w:pPr>
      <w:r>
        <w:rPr>
          <w:lang w:val="en-US" w:eastAsia="zh-CN"/>
        </w:rPr>
        <w:t>For the case when TCI is present, it is defined that the indicated TCI is selected from the activated TCI states in PDSCH slot, which is similar to option 2. Therefore, we propose to reuse the same approach.</w:t>
      </w:r>
    </w:p>
    <w:p w14:paraId="79D992F0" w14:textId="55F54B38" w:rsidR="00A30F3E" w:rsidRDefault="00A30F3E" w:rsidP="00A30F3E">
      <w:pPr>
        <w:pStyle w:val="0Maintext"/>
        <w:spacing w:after="120" w:afterAutospacing="0" w:line="240" w:lineRule="auto"/>
        <w:ind w:firstLine="0"/>
        <w:rPr>
          <w:b/>
          <w:bCs/>
          <w:i/>
          <w:iCs/>
          <w:lang w:val="en-US" w:eastAsia="zh-CN"/>
        </w:rPr>
      </w:pPr>
      <w:r w:rsidRPr="003D0590">
        <w:rPr>
          <w:b/>
          <w:bCs/>
          <w:i/>
          <w:iCs/>
          <w:lang w:val="en-US" w:eastAsia="zh-CN"/>
        </w:rPr>
        <w:t xml:space="preserve">Proposal </w:t>
      </w:r>
      <w:r>
        <w:rPr>
          <w:b/>
          <w:bCs/>
          <w:i/>
          <w:iCs/>
          <w:lang w:val="en-US" w:eastAsia="zh-CN"/>
        </w:rPr>
        <w:t>2</w:t>
      </w:r>
      <w:r w:rsidRPr="003D0590">
        <w:rPr>
          <w:b/>
          <w:bCs/>
          <w:i/>
          <w:iCs/>
          <w:lang w:val="en-US" w:eastAsia="zh-CN"/>
        </w:rPr>
        <w:t xml:space="preserve">: </w:t>
      </w:r>
      <w:r>
        <w:rPr>
          <w:b/>
          <w:bCs/>
          <w:i/>
          <w:iCs/>
          <w:lang w:val="en-US" w:eastAsia="zh-CN"/>
        </w:rPr>
        <w:t>If TCI is not present in DCI and scheduling offset is larger than the threshold, The PDSCH beam should be based on the QCL/TCI applied for the CORESET with scheduling PDCCH in the first PDSCH slot.</w:t>
      </w:r>
    </w:p>
    <w:p w14:paraId="3E5395AF" w14:textId="2D734CA8" w:rsidR="00A30F3E" w:rsidRPr="003D0590" w:rsidRDefault="00A30F3E" w:rsidP="00A30F3E">
      <w:pPr>
        <w:pStyle w:val="0Maintext"/>
        <w:numPr>
          <w:ilvl w:val="0"/>
          <w:numId w:val="19"/>
        </w:numPr>
        <w:spacing w:after="120" w:afterAutospacing="0" w:line="240" w:lineRule="auto"/>
        <w:rPr>
          <w:b/>
          <w:bCs/>
          <w:i/>
          <w:iCs/>
          <w:lang w:val="en-US" w:eastAsia="zh-CN"/>
        </w:rPr>
      </w:pPr>
      <w:r>
        <w:rPr>
          <w:b/>
          <w:bCs/>
          <w:i/>
          <w:iCs/>
          <w:lang w:val="en-US" w:eastAsia="zh-CN"/>
        </w:rPr>
        <w:t>Adopt the following TP for 38.214</w:t>
      </w:r>
    </w:p>
    <w:tbl>
      <w:tblPr>
        <w:tblStyle w:val="TableGrid"/>
        <w:tblW w:w="0" w:type="auto"/>
        <w:tblLook w:val="04A0" w:firstRow="1" w:lastRow="0" w:firstColumn="1" w:lastColumn="0" w:noHBand="0" w:noVBand="1"/>
      </w:tblPr>
      <w:tblGrid>
        <w:gridCol w:w="9010"/>
      </w:tblGrid>
      <w:tr w:rsidR="00A30F3E" w14:paraId="6432EB8A" w14:textId="77777777" w:rsidTr="00A30F3E">
        <w:tc>
          <w:tcPr>
            <w:tcW w:w="9010" w:type="dxa"/>
          </w:tcPr>
          <w:p w14:paraId="1082FA88" w14:textId="77777777" w:rsidR="00A30F3E" w:rsidRPr="00A30F3E" w:rsidRDefault="00A30F3E" w:rsidP="00A30F3E">
            <w:pPr>
              <w:pStyle w:val="Heading3"/>
              <w:numPr>
                <w:ilvl w:val="0"/>
                <w:numId w:val="0"/>
              </w:numPr>
              <w:ind w:left="720" w:hanging="720"/>
              <w:rPr>
                <w:b/>
                <w:bCs/>
                <w:color w:val="000000"/>
              </w:rPr>
            </w:pPr>
            <w:bookmarkStart w:id="12" w:name="_Toc11352096"/>
            <w:bookmarkStart w:id="13" w:name="_Toc20317986"/>
            <w:bookmarkStart w:id="14" w:name="_Toc27299884"/>
            <w:r w:rsidRPr="00A30F3E">
              <w:rPr>
                <w:b/>
                <w:bCs/>
                <w:color w:val="000000"/>
              </w:rPr>
              <w:t>5.1.5</w:t>
            </w:r>
            <w:r w:rsidRPr="00A30F3E">
              <w:rPr>
                <w:b/>
                <w:bCs/>
                <w:color w:val="000000"/>
              </w:rPr>
              <w:tab/>
              <w:t>Antenna ports quasi co-location</w:t>
            </w:r>
            <w:bookmarkEnd w:id="12"/>
            <w:bookmarkEnd w:id="13"/>
            <w:bookmarkEnd w:id="14"/>
          </w:p>
          <w:p w14:paraId="0BD1EE61" w14:textId="77777777" w:rsidR="00A30F3E" w:rsidRPr="002E7BF0" w:rsidRDefault="00A30F3E" w:rsidP="00A30F3E">
            <w:pPr>
              <w:jc w:val="center"/>
              <w:rPr>
                <w:noProof/>
                <w:sz w:val="20"/>
                <w:szCs w:val="20"/>
              </w:rPr>
            </w:pPr>
            <w:r w:rsidRPr="002E7BF0">
              <w:rPr>
                <w:rFonts w:hint="eastAsia"/>
                <w:color w:val="FF0000"/>
                <w:sz w:val="20"/>
                <w:szCs w:val="20"/>
              </w:rPr>
              <w:t xml:space="preserve">&lt; </w:t>
            </w:r>
            <w:r w:rsidRPr="002E7BF0">
              <w:rPr>
                <w:color w:val="FF0000"/>
                <w:sz w:val="20"/>
                <w:szCs w:val="20"/>
              </w:rPr>
              <w:t>Unchanged parts are omitted</w:t>
            </w:r>
            <w:r w:rsidRPr="002E7BF0">
              <w:rPr>
                <w:rFonts w:hint="eastAsia"/>
                <w:color w:val="FF0000"/>
                <w:sz w:val="20"/>
                <w:szCs w:val="20"/>
              </w:rPr>
              <w:t xml:space="preserve"> &gt;</w:t>
            </w:r>
          </w:p>
          <w:p w14:paraId="4EAADC1B" w14:textId="23E0D794" w:rsidR="00A30F3E" w:rsidRPr="002E7BF0" w:rsidRDefault="00241667" w:rsidP="00A30F3E">
            <w:pPr>
              <w:rPr>
                <w:color w:val="000000"/>
                <w:sz w:val="20"/>
                <w:szCs w:val="20"/>
              </w:rPr>
            </w:pPr>
            <w:r w:rsidRPr="002E7BF0">
              <w:rPr>
                <w:color w:val="000000"/>
                <w:sz w:val="20"/>
                <w:szCs w:val="20"/>
                <w:lang w:val="en-GB"/>
              </w:rPr>
              <w:t xml:space="preserve">If a UE is configured with the higher layer parameter </w:t>
            </w:r>
            <w:r w:rsidRPr="002E7BF0">
              <w:rPr>
                <w:i/>
                <w:color w:val="000000"/>
                <w:sz w:val="20"/>
                <w:szCs w:val="20"/>
                <w:lang w:val="en-GB"/>
              </w:rPr>
              <w:t xml:space="preserve">tci-PresentInDCI </w:t>
            </w:r>
            <w:r w:rsidRPr="002E7BF0">
              <w:rPr>
                <w:color w:val="000000"/>
                <w:sz w:val="20"/>
                <w:szCs w:val="20"/>
                <w:lang w:val="en-GB"/>
              </w:rPr>
              <w:t>that is set as 'enabled'</w:t>
            </w:r>
            <w:r w:rsidRPr="002E7BF0">
              <w:rPr>
                <w:i/>
                <w:color w:val="000000"/>
                <w:sz w:val="20"/>
                <w:szCs w:val="20"/>
                <w:lang w:val="en-GB"/>
              </w:rPr>
              <w:t xml:space="preserve"> </w:t>
            </w:r>
            <w:r w:rsidRPr="002E7BF0">
              <w:rPr>
                <w:color w:val="000000"/>
                <w:sz w:val="20"/>
                <w:szCs w:val="20"/>
                <w:lang w:val="en-GB"/>
              </w:rPr>
              <w:t xml:space="preserve">for the CORESET scheduling the PDSCH, the UE assumes that the TCI field is present in the DCI format 1_1 of the PDCCH transmitted on the CORESET. If a UE is configured with the higher layer parameter </w:t>
            </w:r>
            <w:r w:rsidRPr="002E7BF0">
              <w:rPr>
                <w:i/>
                <w:color w:val="000000"/>
                <w:sz w:val="20"/>
                <w:szCs w:val="20"/>
                <w:lang w:val="en-GB"/>
              </w:rPr>
              <w:t xml:space="preserve">tci-PresentInDCI-ForFormat1_2 </w:t>
            </w:r>
            <w:r w:rsidRPr="002E7BF0">
              <w:rPr>
                <w:color w:val="000000"/>
                <w:sz w:val="20"/>
                <w:szCs w:val="20"/>
                <w:lang w:val="en-GB"/>
              </w:rPr>
              <w:t xml:space="preserve">for the CORESET scheduling the PDSCH, the UE assumes that the TCI field with a DCI field size indicated by </w:t>
            </w:r>
            <w:r w:rsidRPr="002E7BF0">
              <w:rPr>
                <w:i/>
                <w:color w:val="000000"/>
                <w:sz w:val="20"/>
                <w:szCs w:val="20"/>
                <w:lang w:val="en-GB"/>
              </w:rPr>
              <w:t>tci-PresentInDCI-ForFormat1_2</w:t>
            </w:r>
            <w:r w:rsidRPr="002E7BF0">
              <w:rPr>
                <w:color w:val="000000"/>
                <w:sz w:val="20"/>
                <w:szCs w:val="20"/>
                <w:lang w:val="en-GB"/>
              </w:rPr>
              <w:t xml:space="preserve"> is present in the DCI format 1_2 of the PDCCH transmitted on the CORESET. If the PDSCH is scheduled by a DCI format not having the TCI field present, and the time offset between the reception of the DL DCI and the corresponding PDSCH is equal to or greater than a threshold </w:t>
            </w:r>
            <w:r w:rsidRPr="002E7BF0">
              <w:rPr>
                <w:i/>
                <w:color w:val="000000"/>
                <w:sz w:val="20"/>
                <w:szCs w:val="20"/>
                <w:lang w:val="en-GB"/>
              </w:rPr>
              <w:t xml:space="preserve">timeDurationForQCL </w:t>
            </w:r>
            <w:r w:rsidRPr="002E7BF0">
              <w:rPr>
                <w:color w:val="000000"/>
                <w:sz w:val="20"/>
                <w:szCs w:val="20"/>
                <w:lang w:val="en-GB"/>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r w:rsidR="00A30F3E" w:rsidRPr="002E7BF0">
              <w:rPr>
                <w:color w:val="000000"/>
                <w:sz w:val="20"/>
                <w:szCs w:val="20"/>
              </w:rPr>
              <w:t xml:space="preserve"> </w:t>
            </w:r>
            <w:ins w:id="15" w:author="Yushu Zhang" w:date="2020-03-24T13:10:00Z">
              <w:r w:rsidR="00A30F3E" w:rsidRPr="002E7BF0">
                <w:rPr>
                  <w:color w:val="000000"/>
                  <w:sz w:val="20"/>
                  <w:szCs w:val="20"/>
                </w:rPr>
                <w:t>in the slot with the scheduled PDSCH</w:t>
              </w:r>
            </w:ins>
            <w:r w:rsidR="00A30F3E" w:rsidRPr="002E7BF0">
              <w:rPr>
                <w:color w:val="000000"/>
                <w:sz w:val="20"/>
                <w:szCs w:val="20"/>
              </w:rPr>
              <w:t xml:space="preserve">. </w:t>
            </w:r>
          </w:p>
          <w:p w14:paraId="48A7B0B5" w14:textId="3BBCA24B" w:rsidR="00A30F3E" w:rsidRPr="00A30F3E" w:rsidRDefault="00A30F3E" w:rsidP="00A30F3E">
            <w:pPr>
              <w:rPr>
                <w:color w:val="000000"/>
              </w:rPr>
            </w:pPr>
          </w:p>
        </w:tc>
      </w:tr>
    </w:tbl>
    <w:p w14:paraId="2AE6F5B4" w14:textId="77777777" w:rsidR="00A30F3E" w:rsidRPr="003D0590" w:rsidRDefault="00A30F3E" w:rsidP="00A30F3E">
      <w:pPr>
        <w:pStyle w:val="0Maintext"/>
        <w:spacing w:after="120" w:afterAutospacing="0" w:line="240" w:lineRule="auto"/>
        <w:ind w:firstLine="0"/>
        <w:rPr>
          <w:rFonts w:ascii="SimSun" w:eastAsia="SimSun" w:hAnsi="SimSun" w:cs="SimSun"/>
          <w:lang w:val="en-US" w:eastAsia="zh-CN"/>
        </w:rPr>
      </w:pPr>
    </w:p>
    <w:p w14:paraId="5BF1D151" w14:textId="4714176F" w:rsidR="00A30F3E" w:rsidRPr="003E5CD6" w:rsidRDefault="00241667" w:rsidP="00A30F3E">
      <w:pPr>
        <w:pStyle w:val="0Maintext"/>
        <w:spacing w:after="120" w:afterAutospacing="0" w:line="240" w:lineRule="auto"/>
        <w:ind w:firstLine="0"/>
        <w:rPr>
          <w:lang w:val="en-US" w:eastAsia="zh-CN"/>
        </w:rPr>
      </w:pPr>
      <w:r>
        <w:rPr>
          <w:lang w:val="en-US" w:eastAsia="zh-CN"/>
        </w:rPr>
        <w:t xml:space="preserve">In Rel-16, a single MAC CE to update spatial relation for multiple PUCCH resources have been agreed. </w:t>
      </w:r>
      <w:r w:rsidR="00A30F3E" w:rsidRPr="003E5CD6">
        <w:rPr>
          <w:lang w:val="en-US" w:eastAsia="zh-CN"/>
        </w:rPr>
        <w:t>For PUSCH scheduled by DCI format 0_0, it is defined that its spatial relation should be based on that of PUCCH resource with lowest resource ID as follows:</w:t>
      </w:r>
    </w:p>
    <w:tbl>
      <w:tblPr>
        <w:tblStyle w:val="TableGrid"/>
        <w:tblW w:w="0" w:type="auto"/>
        <w:tblLook w:val="04A0" w:firstRow="1" w:lastRow="0" w:firstColumn="1" w:lastColumn="0" w:noHBand="0" w:noVBand="1"/>
      </w:tblPr>
      <w:tblGrid>
        <w:gridCol w:w="9010"/>
      </w:tblGrid>
      <w:tr w:rsidR="00A30F3E" w14:paraId="44D1363A" w14:textId="77777777" w:rsidTr="00611868">
        <w:tc>
          <w:tcPr>
            <w:tcW w:w="9010" w:type="dxa"/>
          </w:tcPr>
          <w:p w14:paraId="66F7ECF6" w14:textId="77777777" w:rsidR="00A30F3E" w:rsidRDefault="00A30F3E" w:rsidP="00611868">
            <w:pPr>
              <w:rPr>
                <w:rFonts w:cs="Batang"/>
                <w:sz w:val="20"/>
                <w:szCs w:val="20"/>
              </w:rPr>
            </w:pPr>
            <w:r>
              <w:rPr>
                <w:rFonts w:cs="Batang"/>
                <w:sz w:val="20"/>
                <w:szCs w:val="20"/>
              </w:rPr>
              <w:t>38.214 section 6.1</w:t>
            </w:r>
          </w:p>
          <w:p w14:paraId="504A7FB8" w14:textId="77777777" w:rsidR="00A30F3E" w:rsidRPr="003E5CD6" w:rsidRDefault="00A30F3E" w:rsidP="00611868">
            <w:pPr>
              <w:rPr>
                <w:color w:val="000000"/>
                <w:sz w:val="20"/>
                <w:szCs w:val="20"/>
              </w:rPr>
            </w:pPr>
            <w:r w:rsidRPr="003E5CD6">
              <w:rPr>
                <w:color w:val="000000"/>
                <w:sz w:val="20"/>
                <w:szCs w:val="20"/>
              </w:rPr>
              <w:t>For PUSCH scheduled by DCI format 0_0 on a cell, the UE shall transmit PUSCH according to the spatial relation, if applicable, corresponding to the</w:t>
            </w:r>
            <w:r w:rsidRPr="003E5CD6">
              <w:rPr>
                <w:sz w:val="20"/>
                <w:szCs w:val="20"/>
              </w:rPr>
              <w:t xml:space="preserve"> </w:t>
            </w:r>
            <w:r w:rsidRPr="003E5CD6">
              <w:rPr>
                <w:rFonts w:hint="eastAsia"/>
                <w:sz w:val="20"/>
                <w:szCs w:val="20"/>
              </w:rPr>
              <w:t xml:space="preserve">dedicated </w:t>
            </w:r>
            <w:r w:rsidRPr="003E5CD6">
              <w:rPr>
                <w:color w:val="000000"/>
                <w:sz w:val="20"/>
                <w:szCs w:val="20"/>
              </w:rPr>
              <w:t xml:space="preserve">PUCCH resource with the lowest ID within the active UL BWP of the cell, as described in Subclause 9.2.1 of [6, TS 38.213]. </w:t>
            </w:r>
          </w:p>
          <w:p w14:paraId="55129454" w14:textId="77777777" w:rsidR="00A30F3E" w:rsidRDefault="00A30F3E" w:rsidP="00611868">
            <w:pPr>
              <w:rPr>
                <w:rFonts w:cs="Batang"/>
                <w:sz w:val="20"/>
                <w:szCs w:val="20"/>
              </w:rPr>
            </w:pPr>
          </w:p>
        </w:tc>
      </w:tr>
    </w:tbl>
    <w:p w14:paraId="291A3580" w14:textId="77777777" w:rsidR="00A30F3E" w:rsidRDefault="00A30F3E" w:rsidP="00A30F3E">
      <w:pPr>
        <w:rPr>
          <w:rFonts w:cs="Batang"/>
          <w:sz w:val="20"/>
          <w:szCs w:val="20"/>
        </w:rPr>
      </w:pPr>
    </w:p>
    <w:p w14:paraId="6D832E96" w14:textId="370D172C" w:rsidR="00A30F3E" w:rsidRDefault="00A30F3E" w:rsidP="00A30F3E">
      <w:pPr>
        <w:pStyle w:val="0Maintext"/>
        <w:spacing w:after="120" w:afterAutospacing="0" w:line="240" w:lineRule="auto"/>
        <w:ind w:firstLine="0"/>
        <w:rPr>
          <w:lang w:val="en-US" w:eastAsia="zh-CN"/>
        </w:rPr>
      </w:pPr>
      <w:r>
        <w:t>Then, similarly to PDSCH beam indication discussed in section 2.</w:t>
      </w:r>
      <w:r w:rsidR="00241667">
        <w:t>2</w:t>
      </w:r>
      <w:r>
        <w:t xml:space="preserve">, the action time for PUCCH beam indication may be in between the PDCCH and PUSCH. </w:t>
      </w:r>
      <w:r>
        <w:rPr>
          <w:lang w:val="en-US" w:eastAsia="zh-CN"/>
        </w:rPr>
        <w:t>Then, as shown in Figure 2, one potential issue is that there could be two different implementation options:</w:t>
      </w:r>
    </w:p>
    <w:p w14:paraId="5C9F2E72" w14:textId="77777777" w:rsidR="00A30F3E" w:rsidRDefault="00A30F3E" w:rsidP="00A30F3E">
      <w:pPr>
        <w:pStyle w:val="0Maintext"/>
        <w:numPr>
          <w:ilvl w:val="0"/>
          <w:numId w:val="18"/>
        </w:numPr>
        <w:spacing w:after="120" w:afterAutospacing="0" w:line="240" w:lineRule="auto"/>
        <w:rPr>
          <w:lang w:val="en-US" w:eastAsia="zh-CN"/>
        </w:rPr>
      </w:pPr>
      <w:r>
        <w:rPr>
          <w:lang w:val="en-US" w:eastAsia="zh-CN"/>
        </w:rPr>
        <w:lastRenderedPageBreak/>
        <w:t>Option 1: PUSCH follows the spatial relation for the PUCCH in PDCCH slot</w:t>
      </w:r>
    </w:p>
    <w:p w14:paraId="61C5B24A" w14:textId="77777777" w:rsidR="00A30F3E" w:rsidRDefault="00A30F3E" w:rsidP="00A30F3E">
      <w:pPr>
        <w:pStyle w:val="0Maintext"/>
        <w:numPr>
          <w:ilvl w:val="0"/>
          <w:numId w:val="18"/>
        </w:numPr>
        <w:spacing w:after="120" w:afterAutospacing="0" w:line="240" w:lineRule="auto"/>
        <w:rPr>
          <w:lang w:val="en-US" w:eastAsia="zh-CN"/>
        </w:rPr>
      </w:pPr>
      <w:r>
        <w:rPr>
          <w:lang w:val="en-US" w:eastAsia="zh-CN"/>
        </w:rPr>
        <w:t>Option 2: PUSCH follows the spatial relation for the PUCCH in PUSCH slot</w:t>
      </w:r>
    </w:p>
    <w:p w14:paraId="7855A9C8" w14:textId="77777777" w:rsidR="00A30F3E" w:rsidRDefault="00A30F3E" w:rsidP="00A30F3E">
      <w:pPr>
        <w:rPr>
          <w:rFonts w:cs="Batang"/>
          <w:sz w:val="20"/>
          <w:szCs w:val="20"/>
        </w:rPr>
      </w:pPr>
    </w:p>
    <w:p w14:paraId="095F42E3" w14:textId="77777777" w:rsidR="00A30F3E" w:rsidRDefault="00A30F3E" w:rsidP="00A30F3E">
      <w:pPr>
        <w:rPr>
          <w:rFonts w:cs="Batang"/>
          <w:sz w:val="20"/>
          <w:szCs w:val="20"/>
        </w:rPr>
      </w:pPr>
      <w:r w:rsidRPr="003E5CD6">
        <w:rPr>
          <w:rFonts w:cs="Batang"/>
          <w:noProof/>
          <w:sz w:val="20"/>
          <w:szCs w:val="20"/>
        </w:rPr>
        <w:drawing>
          <wp:inline distT="0" distB="0" distL="0" distR="0" wp14:anchorId="71EE2AB9" wp14:editId="58E9FE08">
            <wp:extent cx="5727700" cy="12357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1235710"/>
                    </a:xfrm>
                    <a:prstGeom prst="rect">
                      <a:avLst/>
                    </a:prstGeom>
                  </pic:spPr>
                </pic:pic>
              </a:graphicData>
            </a:graphic>
          </wp:inline>
        </w:drawing>
      </w:r>
    </w:p>
    <w:p w14:paraId="2695C13A" w14:textId="77777777" w:rsidR="00A30F3E" w:rsidRPr="007D7304" w:rsidRDefault="00A30F3E" w:rsidP="00A30F3E">
      <w:pPr>
        <w:pStyle w:val="0Maintext"/>
        <w:spacing w:after="120" w:afterAutospacing="0" w:line="240" w:lineRule="auto"/>
        <w:ind w:firstLine="0"/>
        <w:jc w:val="center"/>
        <w:rPr>
          <w:b/>
          <w:bCs/>
          <w:lang w:val="en-US" w:eastAsia="zh-CN"/>
        </w:rPr>
      </w:pPr>
      <w:r w:rsidRPr="007D7304">
        <w:rPr>
          <w:b/>
          <w:bCs/>
          <w:lang w:val="en-US" w:eastAsia="zh-CN"/>
        </w:rPr>
        <w:t xml:space="preserve">Figure </w:t>
      </w:r>
      <w:r>
        <w:rPr>
          <w:b/>
          <w:bCs/>
          <w:lang w:val="en-US" w:eastAsia="zh-CN"/>
        </w:rPr>
        <w:t>2</w:t>
      </w:r>
      <w:r w:rsidRPr="007D7304">
        <w:rPr>
          <w:b/>
          <w:bCs/>
          <w:lang w:val="en-US" w:eastAsia="zh-CN"/>
        </w:rPr>
        <w:t>: Potential Issue for PDSCH beam indication</w:t>
      </w:r>
    </w:p>
    <w:p w14:paraId="68A146F3" w14:textId="5B302A33" w:rsidR="00241667" w:rsidRDefault="00241667" w:rsidP="00A30F3E">
      <w:pPr>
        <w:rPr>
          <w:sz w:val="20"/>
          <w:szCs w:val="20"/>
        </w:rPr>
      </w:pPr>
      <w:r>
        <w:rPr>
          <w:sz w:val="20"/>
          <w:szCs w:val="20"/>
        </w:rPr>
        <w:t>As agreed in last meeting, the action time for MAC CE for spatial relation update for aperiodic SRS is in SRS slot instead of PDCCH slot, which is similar to option 2. Therefore we propose to use option 2 to define the action time for spatial relation assumption for PUSCH.</w:t>
      </w:r>
    </w:p>
    <w:p w14:paraId="24A3934A" w14:textId="77777777" w:rsidR="005B29EA" w:rsidRDefault="005B29EA" w:rsidP="005B29EA">
      <w:pPr>
        <w:rPr>
          <w:b/>
          <w:bCs/>
          <w:i/>
          <w:iCs/>
          <w:sz w:val="20"/>
          <w:szCs w:val="20"/>
        </w:rPr>
      </w:pPr>
      <w:r w:rsidRPr="003E5CD6">
        <w:rPr>
          <w:b/>
          <w:bCs/>
          <w:i/>
          <w:iCs/>
          <w:sz w:val="20"/>
          <w:szCs w:val="20"/>
        </w:rPr>
        <w:t xml:space="preserve">Proposal </w:t>
      </w:r>
      <w:r>
        <w:rPr>
          <w:b/>
          <w:bCs/>
          <w:i/>
          <w:iCs/>
          <w:sz w:val="20"/>
          <w:szCs w:val="20"/>
        </w:rPr>
        <w:t>3</w:t>
      </w:r>
      <w:r w:rsidRPr="003E5CD6">
        <w:rPr>
          <w:b/>
          <w:bCs/>
          <w:i/>
          <w:iCs/>
          <w:sz w:val="20"/>
          <w:szCs w:val="20"/>
        </w:rPr>
        <w:t xml:space="preserve">: </w:t>
      </w:r>
      <w:r>
        <w:rPr>
          <w:b/>
          <w:bCs/>
          <w:i/>
          <w:iCs/>
          <w:sz w:val="20"/>
          <w:szCs w:val="20"/>
        </w:rPr>
        <w:t>When PUSCH is scheduled by DCI format 0_0, its spatial realtion should follow the that of PUCCH with lowest ID in PUSCH slot.</w:t>
      </w:r>
    </w:p>
    <w:p w14:paraId="325654CD" w14:textId="77777777" w:rsidR="005B29EA" w:rsidRPr="00241667" w:rsidRDefault="005B29EA" w:rsidP="005B29EA">
      <w:pPr>
        <w:pStyle w:val="ListParagraph"/>
        <w:numPr>
          <w:ilvl w:val="0"/>
          <w:numId w:val="20"/>
        </w:numPr>
        <w:ind w:leftChars="0"/>
        <w:rPr>
          <w:rFonts w:cs="Batang"/>
          <w:b/>
          <w:bCs/>
          <w:i/>
          <w:iCs/>
          <w:szCs w:val="20"/>
        </w:rPr>
      </w:pPr>
      <w:r w:rsidRPr="00241667">
        <w:rPr>
          <w:rFonts w:cs="Batang"/>
          <w:b/>
          <w:bCs/>
          <w:i/>
          <w:iCs/>
          <w:szCs w:val="20"/>
        </w:rPr>
        <w:t>Adopt the following TP for 38.214</w:t>
      </w:r>
    </w:p>
    <w:tbl>
      <w:tblPr>
        <w:tblStyle w:val="TableGrid"/>
        <w:tblW w:w="0" w:type="auto"/>
        <w:tblLook w:val="04A0" w:firstRow="1" w:lastRow="0" w:firstColumn="1" w:lastColumn="0" w:noHBand="0" w:noVBand="1"/>
      </w:tblPr>
      <w:tblGrid>
        <w:gridCol w:w="9010"/>
      </w:tblGrid>
      <w:tr w:rsidR="005B29EA" w14:paraId="7C7BA349" w14:textId="77777777" w:rsidTr="005D5799">
        <w:tc>
          <w:tcPr>
            <w:tcW w:w="9010" w:type="dxa"/>
          </w:tcPr>
          <w:p w14:paraId="35000AEC" w14:textId="77777777" w:rsidR="005B29EA" w:rsidRPr="0048482F" w:rsidRDefault="005B29EA" w:rsidP="005D5799">
            <w:pPr>
              <w:pStyle w:val="Heading2"/>
              <w:numPr>
                <w:ilvl w:val="0"/>
                <w:numId w:val="0"/>
              </w:numPr>
              <w:ind w:left="576" w:hanging="576"/>
              <w:rPr>
                <w:color w:val="000000"/>
              </w:rPr>
            </w:pPr>
            <w:bookmarkStart w:id="16" w:name="_Toc11352138"/>
            <w:bookmarkStart w:id="17" w:name="_Toc20318028"/>
            <w:bookmarkStart w:id="18" w:name="_Toc27299926"/>
            <w:r w:rsidRPr="0048482F">
              <w:rPr>
                <w:color w:val="000000"/>
              </w:rPr>
              <w:t>6.1</w:t>
            </w:r>
            <w:r w:rsidRPr="0048482F">
              <w:rPr>
                <w:color w:val="000000"/>
              </w:rPr>
              <w:tab/>
              <w:t>UE procedure for transmitting the physical uplink shared channel</w:t>
            </w:r>
            <w:bookmarkEnd w:id="16"/>
            <w:bookmarkEnd w:id="17"/>
            <w:bookmarkEnd w:id="18"/>
          </w:p>
          <w:p w14:paraId="5DAFE064" w14:textId="77777777" w:rsidR="005B29EA" w:rsidRPr="002E7BF0" w:rsidRDefault="005B29EA" w:rsidP="005D5799">
            <w:pPr>
              <w:jc w:val="center"/>
              <w:rPr>
                <w:noProof/>
                <w:sz w:val="20"/>
                <w:szCs w:val="20"/>
              </w:rPr>
            </w:pPr>
            <w:bookmarkStart w:id="19" w:name="_Hlk512252948"/>
            <w:r w:rsidRPr="002E7BF0">
              <w:rPr>
                <w:rFonts w:hint="eastAsia"/>
                <w:color w:val="FF0000"/>
                <w:sz w:val="20"/>
                <w:szCs w:val="20"/>
              </w:rPr>
              <w:t xml:space="preserve">&lt; </w:t>
            </w:r>
            <w:r w:rsidRPr="002E7BF0">
              <w:rPr>
                <w:color w:val="FF0000"/>
                <w:sz w:val="20"/>
                <w:szCs w:val="20"/>
              </w:rPr>
              <w:t>Unchanged parts are omitted</w:t>
            </w:r>
            <w:r w:rsidRPr="002E7BF0">
              <w:rPr>
                <w:rFonts w:hint="eastAsia"/>
                <w:color w:val="FF0000"/>
                <w:sz w:val="20"/>
                <w:szCs w:val="20"/>
              </w:rPr>
              <w:t xml:space="preserve"> &gt;</w:t>
            </w:r>
          </w:p>
          <w:p w14:paraId="3F40424E" w14:textId="77777777" w:rsidR="005B29EA" w:rsidRPr="002E7BF0" w:rsidRDefault="005B29EA" w:rsidP="005D5799">
            <w:pPr>
              <w:rPr>
                <w:color w:val="000000"/>
                <w:sz w:val="20"/>
                <w:szCs w:val="20"/>
              </w:rPr>
            </w:pPr>
            <w:r w:rsidRPr="002E7BF0">
              <w:rPr>
                <w:color w:val="000000"/>
                <w:sz w:val="20"/>
                <w:szCs w:val="20"/>
              </w:rPr>
              <w:t>For PUSCH scheduled by DCI format 0_0 on a cell, the UE shall transmit PUSCH according to the spatial relation, if applicable, corresponding to the</w:t>
            </w:r>
            <w:r w:rsidRPr="002E7BF0">
              <w:rPr>
                <w:sz w:val="20"/>
                <w:szCs w:val="20"/>
              </w:rPr>
              <w:t xml:space="preserve"> </w:t>
            </w:r>
            <w:r w:rsidRPr="002E7BF0">
              <w:rPr>
                <w:rFonts w:hint="eastAsia"/>
                <w:sz w:val="20"/>
                <w:szCs w:val="20"/>
              </w:rPr>
              <w:t xml:space="preserve">dedicated </w:t>
            </w:r>
            <w:r w:rsidRPr="002E7BF0">
              <w:rPr>
                <w:color w:val="000000"/>
                <w:sz w:val="20"/>
                <w:szCs w:val="20"/>
              </w:rPr>
              <w:t>PUCCH resource with the lowest ID within the active UL BWP of the cell</w:t>
            </w:r>
            <w:ins w:id="20" w:author="Yushu Zhang" w:date="2020-03-24T13:17:00Z">
              <w:r w:rsidRPr="002E7BF0">
                <w:rPr>
                  <w:color w:val="000000"/>
                  <w:sz w:val="20"/>
                  <w:szCs w:val="20"/>
                </w:rPr>
                <w:t xml:space="preserve"> in the slot with scheduled PUSCH</w:t>
              </w:r>
            </w:ins>
            <w:r w:rsidRPr="002E7BF0">
              <w:rPr>
                <w:color w:val="000000"/>
                <w:sz w:val="20"/>
                <w:szCs w:val="20"/>
              </w:rPr>
              <w:t xml:space="preserve">, as described in Subclause 9.2.1 of [6, TS 38.213]. </w:t>
            </w:r>
          </w:p>
          <w:bookmarkEnd w:id="19"/>
          <w:p w14:paraId="1F3C8C58" w14:textId="77777777" w:rsidR="005B29EA" w:rsidRPr="002E7BF0" w:rsidRDefault="005B29EA" w:rsidP="005D5799">
            <w:pPr>
              <w:jc w:val="center"/>
              <w:rPr>
                <w:noProof/>
                <w:sz w:val="20"/>
                <w:szCs w:val="20"/>
              </w:rPr>
            </w:pPr>
            <w:r w:rsidRPr="002E7BF0">
              <w:rPr>
                <w:rFonts w:hint="eastAsia"/>
                <w:color w:val="FF0000"/>
                <w:sz w:val="20"/>
                <w:szCs w:val="20"/>
              </w:rPr>
              <w:t xml:space="preserve">&lt; </w:t>
            </w:r>
            <w:r w:rsidRPr="002E7BF0">
              <w:rPr>
                <w:color w:val="FF0000"/>
                <w:sz w:val="20"/>
                <w:szCs w:val="20"/>
              </w:rPr>
              <w:t>Unchanged parts are omitted</w:t>
            </w:r>
            <w:r w:rsidRPr="002E7BF0">
              <w:rPr>
                <w:rFonts w:hint="eastAsia"/>
                <w:color w:val="FF0000"/>
                <w:sz w:val="20"/>
                <w:szCs w:val="20"/>
              </w:rPr>
              <w:t xml:space="preserve"> &gt;</w:t>
            </w:r>
          </w:p>
          <w:p w14:paraId="70E0D5EC" w14:textId="77777777" w:rsidR="005B29EA" w:rsidRDefault="005B29EA" w:rsidP="005D5799">
            <w:pPr>
              <w:pStyle w:val="0Maintext"/>
              <w:spacing w:after="120" w:afterAutospacing="0" w:line="240" w:lineRule="auto"/>
              <w:ind w:firstLine="0"/>
              <w:rPr>
                <w:lang w:val="en-CN" w:eastAsia="zh-CN"/>
              </w:rPr>
            </w:pPr>
          </w:p>
        </w:tc>
      </w:tr>
    </w:tbl>
    <w:p w14:paraId="61CFDD23" w14:textId="7E637628" w:rsidR="005B29EA" w:rsidRDefault="005B29EA" w:rsidP="00A30F3E">
      <w:pPr>
        <w:rPr>
          <w:sz w:val="20"/>
          <w:szCs w:val="20"/>
        </w:rPr>
      </w:pPr>
    </w:p>
    <w:p w14:paraId="48B8D2B1" w14:textId="24AC92E0" w:rsidR="005B29EA" w:rsidRDefault="005B29EA" w:rsidP="005B29EA">
      <w:pPr>
        <w:pStyle w:val="Heading2"/>
      </w:pPr>
      <w:r>
        <w:t>Action time for aperiodic TRS beam indication</w:t>
      </w:r>
    </w:p>
    <w:p w14:paraId="1AED824D" w14:textId="61F8CDD9" w:rsidR="005B29EA" w:rsidRDefault="005B29EA" w:rsidP="005B29EA">
      <w:pPr>
        <w:pStyle w:val="0Maintext"/>
        <w:spacing w:after="120" w:afterAutospacing="0" w:line="240" w:lineRule="auto"/>
        <w:ind w:firstLine="0"/>
        <w:rPr>
          <w:lang w:val="en-US"/>
        </w:rPr>
      </w:pPr>
      <w:r>
        <w:rPr>
          <w:lang w:val="en-US"/>
        </w:rPr>
        <w:t>Currently, the minimal scheduling offset for aperiodic TRS is specified as follows:</w:t>
      </w:r>
    </w:p>
    <w:p w14:paraId="20FDF798" w14:textId="4827FB27" w:rsidR="005B29EA" w:rsidRPr="005B29EA" w:rsidRDefault="005B29EA" w:rsidP="00A30F3E">
      <w:pPr>
        <w:rPr>
          <w:i/>
          <w:iCs/>
          <w:sz w:val="20"/>
          <w:szCs w:val="20"/>
          <w:lang w:val="en-US"/>
        </w:rPr>
      </w:pPr>
      <w:r w:rsidRPr="005B29EA">
        <w:rPr>
          <w:i/>
          <w:iCs/>
          <w:sz w:val="20"/>
          <w:szCs w:val="20"/>
          <w:lang w:val="en-GB"/>
        </w:rPr>
        <w:t xml:space="preserve">For frequency range 2, </w:t>
      </w:r>
      <w:r w:rsidRPr="005B29EA">
        <w:rPr>
          <w:i/>
          <w:iCs/>
          <w:sz w:val="20"/>
          <w:szCs w:val="20"/>
          <w:lang w:val="en-US"/>
        </w:rPr>
        <w:t>t</w:t>
      </w:r>
      <w:r w:rsidRPr="005B29EA">
        <w:rPr>
          <w:i/>
          <w:iCs/>
          <w:sz w:val="20"/>
          <w:szCs w:val="20"/>
        </w:rPr>
        <w:t>he UE does not expect that the scheduling offset between</w:t>
      </w:r>
      <w:r w:rsidRPr="005B29EA">
        <w:rPr>
          <w:i/>
          <w:iCs/>
          <w:sz w:val="20"/>
          <w:szCs w:val="20"/>
          <w:lang w:val="en-US"/>
        </w:rPr>
        <w:t xml:space="preserve"> </w:t>
      </w:r>
      <w:r w:rsidRPr="005B29EA">
        <w:rPr>
          <w:i/>
          <w:iCs/>
          <w:sz w:val="20"/>
          <w:szCs w:val="20"/>
          <w:lang w:val="en-GB"/>
        </w:rPr>
        <w:t>the last symbol of the PDCCH carrying</w:t>
      </w:r>
      <w:r w:rsidRPr="005B29EA">
        <w:rPr>
          <w:i/>
          <w:iCs/>
          <w:sz w:val="20"/>
          <w:szCs w:val="20"/>
        </w:rPr>
        <w:t xml:space="preserve"> the triggering DCI and the first symbol of the aperiodic CSI-RS resources is smaller than the UE reported </w:t>
      </w:r>
      <w:r w:rsidRPr="00FE741F">
        <w:rPr>
          <w:i/>
          <w:iCs/>
          <w:sz w:val="20"/>
          <w:szCs w:val="20"/>
          <w:highlight w:val="yellow"/>
        </w:rPr>
        <w:t>ThresholdSched-Offset</w:t>
      </w:r>
      <w:r w:rsidRPr="005B29EA">
        <w:rPr>
          <w:i/>
          <w:iCs/>
          <w:sz w:val="20"/>
          <w:szCs w:val="20"/>
        </w:rPr>
        <w:t>.</w:t>
      </w:r>
    </w:p>
    <w:p w14:paraId="11320CF6" w14:textId="77777777" w:rsidR="005B29EA" w:rsidRPr="005B29EA" w:rsidRDefault="005B29EA" w:rsidP="00A30F3E">
      <w:pPr>
        <w:rPr>
          <w:sz w:val="20"/>
          <w:szCs w:val="20"/>
          <w:lang w:val="en-US"/>
        </w:rPr>
      </w:pPr>
    </w:p>
    <w:p w14:paraId="0D5C1B02" w14:textId="409E32FF" w:rsidR="005B29EA" w:rsidRDefault="005B29EA" w:rsidP="005B29EA">
      <w:pPr>
        <w:pStyle w:val="0Maintext"/>
        <w:spacing w:after="120" w:afterAutospacing="0" w:line="240" w:lineRule="auto"/>
        <w:ind w:firstLine="0"/>
        <w:rPr>
          <w:lang w:val="en-US"/>
        </w:rPr>
      </w:pPr>
      <w:r w:rsidRPr="005B29EA">
        <w:rPr>
          <w:lang w:val="en-US"/>
        </w:rPr>
        <w:t xml:space="preserve">However, the parameter </w:t>
      </w:r>
      <w:r w:rsidRPr="00913981">
        <w:rPr>
          <w:i/>
          <w:iCs/>
          <w:lang w:val="en-US"/>
        </w:rPr>
        <w:t>ThresholdSched-Offset</w:t>
      </w:r>
      <w:r w:rsidRPr="005B29EA">
        <w:rPr>
          <w:lang w:val="en-US"/>
        </w:rPr>
        <w:t xml:space="preserve"> has not been defined</w:t>
      </w:r>
      <w:r w:rsidR="00913981">
        <w:rPr>
          <w:lang w:val="en-US"/>
        </w:rPr>
        <w:t xml:space="preserve"> in 38.331</w:t>
      </w:r>
      <w:r w:rsidRPr="005B29EA">
        <w:rPr>
          <w:lang w:val="en-US"/>
        </w:rPr>
        <w:t xml:space="preserve">. Since TRS is a kind of CSI-RS, the same parameter </w:t>
      </w:r>
      <w:r w:rsidRPr="005B29EA">
        <w:rPr>
          <w:rFonts w:hint="eastAsia"/>
          <w:lang w:val="en-US" w:eastAsia="zh-CN"/>
        </w:rPr>
        <w:t>f</w:t>
      </w:r>
      <w:r w:rsidRPr="005B29EA">
        <w:rPr>
          <w:lang w:val="en-US"/>
        </w:rPr>
        <w:t xml:space="preserve">or </w:t>
      </w:r>
      <w:r w:rsidR="00913981">
        <w:rPr>
          <w:lang w:val="en-US"/>
        </w:rPr>
        <w:t xml:space="preserve">other type of </w:t>
      </w:r>
      <w:r w:rsidRPr="005B29EA">
        <w:rPr>
          <w:lang w:val="en-US"/>
        </w:rPr>
        <w:t xml:space="preserve">CSI-RS can be reused. </w:t>
      </w:r>
    </w:p>
    <w:p w14:paraId="237BB51C" w14:textId="773CC470" w:rsidR="005B29EA" w:rsidRPr="005B29EA" w:rsidRDefault="005B29EA" w:rsidP="005B29EA">
      <w:pPr>
        <w:pStyle w:val="0Maintext"/>
        <w:spacing w:after="120" w:afterAutospacing="0" w:line="240" w:lineRule="auto"/>
        <w:ind w:firstLine="0"/>
        <w:rPr>
          <w:b/>
          <w:bCs/>
          <w:i/>
          <w:iCs/>
          <w:lang w:val="en-US"/>
        </w:rPr>
      </w:pPr>
      <w:r w:rsidRPr="005B29EA">
        <w:rPr>
          <w:b/>
          <w:bCs/>
          <w:i/>
          <w:iCs/>
          <w:lang w:val="en-US"/>
        </w:rPr>
        <w:t>Proposal 4: Endorse the following TP for 38.214 to clarify the action time for aperiodic TRS beam indication</w:t>
      </w:r>
      <w:r>
        <w:rPr>
          <w:b/>
          <w:bCs/>
          <w:i/>
          <w:iCs/>
          <w:lang w:val="en-US"/>
        </w:rPr>
        <w:t>.</w:t>
      </w:r>
    </w:p>
    <w:tbl>
      <w:tblPr>
        <w:tblStyle w:val="TableGrid"/>
        <w:tblW w:w="0" w:type="auto"/>
        <w:tblLook w:val="04A0" w:firstRow="1" w:lastRow="0" w:firstColumn="1" w:lastColumn="0" w:noHBand="0" w:noVBand="1"/>
      </w:tblPr>
      <w:tblGrid>
        <w:gridCol w:w="9010"/>
      </w:tblGrid>
      <w:tr w:rsidR="005B29EA" w14:paraId="60A9EAF5" w14:textId="77777777" w:rsidTr="005B29EA">
        <w:tc>
          <w:tcPr>
            <w:tcW w:w="9010" w:type="dxa"/>
          </w:tcPr>
          <w:p w14:paraId="2185B496" w14:textId="77777777" w:rsidR="005B29EA" w:rsidRPr="0048482F" w:rsidRDefault="005B29EA" w:rsidP="005B29EA">
            <w:pPr>
              <w:pStyle w:val="Heading5"/>
              <w:numPr>
                <w:ilvl w:val="0"/>
                <w:numId w:val="0"/>
              </w:numPr>
              <w:ind w:left="1008" w:hanging="1008"/>
              <w:rPr>
                <w:color w:val="000000"/>
              </w:rPr>
            </w:pPr>
            <w:bookmarkStart w:id="21" w:name="_Toc11352099"/>
            <w:bookmarkStart w:id="22" w:name="_Toc20317989"/>
            <w:bookmarkStart w:id="23" w:name="_Toc27299887"/>
            <w:bookmarkStart w:id="24" w:name="_Toc29673152"/>
            <w:bookmarkStart w:id="25" w:name="_Toc29673293"/>
            <w:bookmarkStart w:id="26" w:name="_Toc29674286"/>
            <w:bookmarkStart w:id="27" w:name="_Toc36645516"/>
            <w:r w:rsidRPr="0048482F">
              <w:rPr>
                <w:color w:val="000000"/>
              </w:rPr>
              <w:lastRenderedPageBreak/>
              <w:t>5.1.6.1.1</w:t>
            </w:r>
            <w:r w:rsidRPr="0048482F">
              <w:rPr>
                <w:color w:val="000000"/>
              </w:rPr>
              <w:tab/>
              <w:t>CSI-RS for tracking</w:t>
            </w:r>
            <w:bookmarkEnd w:id="21"/>
            <w:bookmarkEnd w:id="22"/>
            <w:bookmarkEnd w:id="23"/>
            <w:bookmarkEnd w:id="24"/>
            <w:bookmarkEnd w:id="25"/>
            <w:bookmarkEnd w:id="26"/>
            <w:bookmarkEnd w:id="27"/>
          </w:p>
          <w:p w14:paraId="372CB68E" w14:textId="77777777" w:rsidR="005B29EA" w:rsidRPr="00CB42B4" w:rsidRDefault="005B29EA" w:rsidP="005B29EA">
            <w:pPr>
              <w:jc w:val="center"/>
              <w:rPr>
                <w:noProof/>
              </w:rPr>
            </w:pPr>
            <w:r w:rsidRPr="005D1668">
              <w:rPr>
                <w:rFonts w:hint="eastAsia"/>
                <w:color w:val="FF0000"/>
                <w:sz w:val="28"/>
                <w:szCs w:val="28"/>
              </w:rPr>
              <w:t>&lt;</w:t>
            </w:r>
            <w:r>
              <w:rPr>
                <w:rFonts w:hint="eastAsia"/>
                <w:color w:val="FF0000"/>
                <w:sz w:val="28"/>
                <w:szCs w:val="28"/>
              </w:rPr>
              <w:t xml:space="preserve"> </w:t>
            </w:r>
            <w:r w:rsidRPr="005D1668">
              <w:rPr>
                <w:color w:val="FF0000"/>
                <w:sz w:val="28"/>
                <w:szCs w:val="28"/>
              </w:rPr>
              <w:t>Unchanged parts are omitted</w:t>
            </w:r>
            <w:r>
              <w:rPr>
                <w:rFonts w:hint="eastAsia"/>
                <w:color w:val="FF0000"/>
                <w:sz w:val="28"/>
                <w:szCs w:val="28"/>
              </w:rPr>
              <w:t xml:space="preserve"> </w:t>
            </w:r>
            <w:r w:rsidRPr="005D1668">
              <w:rPr>
                <w:rFonts w:hint="eastAsia"/>
                <w:color w:val="FF0000"/>
                <w:sz w:val="28"/>
                <w:szCs w:val="28"/>
              </w:rPr>
              <w:t>&gt;</w:t>
            </w:r>
          </w:p>
          <w:p w14:paraId="32C8E946" w14:textId="107C51B2" w:rsidR="005B29EA" w:rsidRPr="005B29EA" w:rsidRDefault="005B29EA" w:rsidP="005B29EA">
            <w:pPr>
              <w:pStyle w:val="B1"/>
            </w:pPr>
            <w:bookmarkStart w:id="28" w:name="_Hlk513180296"/>
            <w:bookmarkStart w:id="29" w:name="_Hlk512260067"/>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Pr>
                <w:lang w:val="en-US"/>
              </w:rPr>
              <w:t xml:space="preserve"> </w:t>
            </w:r>
            <w:r w:rsidRPr="00D84E61">
              <w:t xml:space="preserve">and the aperiodic CSI-RS being </w:t>
            </w:r>
            <w:r>
              <w:t>'</w:t>
            </w:r>
            <w:r w:rsidRPr="00D84E61">
              <w:t>QCL-Type-A</w:t>
            </w:r>
            <w:r>
              <w:t>'</w:t>
            </w:r>
            <w:r w:rsidRPr="00D84E61">
              <w:t xml:space="preserve"> and </w:t>
            </w:r>
            <w:r>
              <w:t>'</w:t>
            </w:r>
            <w:r w:rsidRPr="00D84E61">
              <w:t>QCL-TypeD</w:t>
            </w:r>
            <w:r>
              <w:t>'</w:t>
            </w:r>
            <w:r w:rsidRPr="00D84E61">
              <w:t xml:space="preserve">, where applicable, with the periodic CSI-RS resources. </w:t>
            </w:r>
            <w:r w:rsidRPr="00171227">
              <w:rPr>
                <w:lang w:val="en-GB"/>
              </w:rPr>
              <w:t xml:space="preserve">For frequency range 2, </w:t>
            </w:r>
            <w:r>
              <w:rPr>
                <w:lang w:val="en-US"/>
              </w:rPr>
              <w:t>t</w:t>
            </w:r>
            <w:r w:rsidRPr="00D84E61">
              <w:t>he UE does not expect that the scheduling offset between</w:t>
            </w:r>
            <w:r>
              <w:rPr>
                <w:lang w:val="en-US"/>
              </w:rPr>
              <w:t xml:space="preserve"> </w:t>
            </w:r>
            <w:r w:rsidRPr="00171227">
              <w:rPr>
                <w:lang w:val="en-GB"/>
              </w:rPr>
              <w:t>the last symbol of the PDCCH carrying</w:t>
            </w:r>
            <w:r w:rsidRPr="00D84E61">
              <w:t xml:space="preserve"> the triggering DCI and the first symbol of the aperiodic </w:t>
            </w:r>
            <w:r>
              <w:t>CSI-RS resources</w:t>
            </w:r>
            <w:r w:rsidRPr="00D84E61">
              <w:t xml:space="preserve"> is smaller than the UE reported </w:t>
            </w:r>
            <w:ins w:id="30" w:author="Yushu Zhang" w:date="2020-05-12T11:32:00Z">
              <w:r w:rsidRPr="009C0095">
                <w:rPr>
                  <w:i/>
                </w:rPr>
                <w:t>beamSwitchTiming</w:t>
              </w:r>
              <w:r>
                <w:rPr>
                  <w:i/>
                </w:rPr>
                <w:t xml:space="preserve">, </w:t>
              </w:r>
              <w:r w:rsidRPr="009C0095">
                <w:t>as defined in [13, TS 38.306]</w:t>
              </w:r>
              <w:r>
                <w:t xml:space="preserve">, </w:t>
              </w:r>
              <w:r>
                <w:rPr>
                  <w:lang w:val="en-GB"/>
                </w:rPr>
                <w:t>when the reported value is one of the values of {14, 28, 48}</w:t>
              </w:r>
              <w:r>
                <w:t xml:space="preserve">, or is smaller than 48 when the reported value of </w:t>
              </w:r>
              <w:r>
                <w:rPr>
                  <w:i/>
                </w:rPr>
                <w:t>beamSwitchTiming</w:t>
              </w:r>
              <w:r>
                <w:t xml:space="preserve"> is one of the values of {224, 336}</w:t>
              </w:r>
            </w:ins>
            <w:del w:id="31" w:author="Yushu Zhang" w:date="2020-05-12T11:32:00Z">
              <w:r w:rsidRPr="00D84E61" w:rsidDel="005B29EA">
                <w:rPr>
                  <w:i/>
                </w:rPr>
                <w:delText>ThresholdSched-Offset</w:delText>
              </w:r>
            </w:del>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w:t>
            </w:r>
            <w:r>
              <w:rPr>
                <w:lang w:val="en-GB"/>
              </w:rPr>
              <w:t xml:space="preserve"> and with the same number of CSI</w:t>
            </w:r>
            <w:r w:rsidRPr="00C25C55">
              <w:rPr>
                <w:lang w:val="en-GB"/>
              </w:rPr>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r w:rsidRPr="00067886">
              <w:rPr>
                <w:i/>
              </w:rPr>
              <w:t>aperiodicTriggeringOffset</w:t>
            </w:r>
            <w:r w:rsidRPr="00067886">
              <w:t xml:space="preserve"> indicates the triggering offset for the first slot</w:t>
            </w:r>
            <w:r>
              <w:t xml:space="preserve"> </w:t>
            </w:r>
            <w:r w:rsidRPr="00031D47">
              <w:t>for the first two CSI-RS resources in the set</w:t>
            </w:r>
            <w:r w:rsidRPr="00067886">
              <w:t>.</w:t>
            </w:r>
            <w:bookmarkEnd w:id="28"/>
            <w:bookmarkEnd w:id="29"/>
          </w:p>
        </w:tc>
      </w:tr>
    </w:tbl>
    <w:p w14:paraId="5AC098ED" w14:textId="1B4E3CB5" w:rsidR="005B29EA" w:rsidRPr="005B29EA" w:rsidRDefault="005B29EA" w:rsidP="005B29EA">
      <w:pPr>
        <w:pStyle w:val="0Maintext"/>
        <w:spacing w:after="120" w:afterAutospacing="0" w:line="240" w:lineRule="auto"/>
        <w:ind w:firstLine="0"/>
        <w:rPr>
          <w:lang w:val="en-US"/>
        </w:rPr>
      </w:pPr>
      <w:r>
        <w:rPr>
          <w:lang w:val="en-US"/>
        </w:rPr>
        <w:t xml:space="preserve"> </w:t>
      </w:r>
    </w:p>
    <w:p w14:paraId="046A0552" w14:textId="4CCE1E46" w:rsidR="005B29EA" w:rsidRDefault="0045783D" w:rsidP="0045783D">
      <w:pPr>
        <w:pStyle w:val="Heading2"/>
      </w:pPr>
      <w:r>
        <w:t>Default beam for PUCCH/SRS/PUSCH for multi-TRP mode</w:t>
      </w:r>
    </w:p>
    <w:p w14:paraId="4DEE9884" w14:textId="0EED1F6F" w:rsidR="0045783D" w:rsidRDefault="0045783D" w:rsidP="0045783D">
      <w:pPr>
        <w:pStyle w:val="0Maintext"/>
        <w:spacing w:after="120" w:afterAutospacing="0" w:line="240" w:lineRule="auto"/>
        <w:ind w:firstLine="0"/>
        <w:rPr>
          <w:lang w:val="en-US"/>
        </w:rPr>
      </w:pPr>
      <w:r>
        <w:rPr>
          <w:lang w:val="en-US"/>
        </w:rPr>
        <w:t>When spatial relation and pathloss RS are not configured, for single-TRP mode, the default beam and default pathloss RS has been defined to be based on the TCI state for CORESET with lowest ID. But for multi-TRP mode, this has not been defined. Since multi-TRP operation is supported in Rel-16, it should be necessary to define the default beam for multi-TRP operation as well.</w:t>
      </w:r>
    </w:p>
    <w:p w14:paraId="39DBA9CF" w14:textId="127AAFFD" w:rsidR="0045783D" w:rsidRDefault="0045783D" w:rsidP="0045783D">
      <w:pPr>
        <w:pStyle w:val="0Maintext"/>
        <w:spacing w:after="120" w:afterAutospacing="0" w:line="240" w:lineRule="auto"/>
        <w:ind w:firstLine="0"/>
        <w:rPr>
          <w:lang w:val="en-US"/>
        </w:rPr>
      </w:pPr>
      <w:r>
        <w:rPr>
          <w:lang w:val="en-US"/>
        </w:rPr>
        <w:t xml:space="preserve">For single-DCI mode, this the gNBs are well coordinated, it is not necessary to introduce new behavior. Instead, the default beam for PUCCH/SRS could be the same as that defined for single-TRP mode. For multi-DCI mode, the gNBs may be deployed based on non-ideal backhaul. Thus, the default beam for PUCCH/SRS/PUSCH associated with different </w:t>
      </w:r>
      <w:r w:rsidRPr="0045783D">
        <w:rPr>
          <w:i/>
          <w:iCs/>
          <w:lang w:val="en-US"/>
        </w:rPr>
        <w:t>CORESETPoolIndex</w:t>
      </w:r>
      <w:r>
        <w:rPr>
          <w:lang w:val="en-US"/>
        </w:rPr>
        <w:t xml:space="preserve"> should be different. Currently the association between PUCCH/SRS/PUSCH and </w:t>
      </w:r>
      <w:r w:rsidRPr="0045783D">
        <w:rPr>
          <w:i/>
          <w:iCs/>
          <w:lang w:val="en-US"/>
        </w:rPr>
        <w:t>CORESETPoolIndex</w:t>
      </w:r>
      <w:r>
        <w:rPr>
          <w:lang w:val="en-US"/>
        </w:rPr>
        <w:t xml:space="preserve"> has only been defined when they are triggered in aperiodic manner. So at least the default beam for aperiodic PUCCH/SRS and PUSCH scheduled with DCI format 0_0 can be defined to be based on the CORESET with lowest ID in active BWP on the same CC within the same CORESETPoolIndex as the CORESET with scheduling PDCCH.</w:t>
      </w:r>
    </w:p>
    <w:p w14:paraId="07BE2DFE" w14:textId="6476CE10" w:rsidR="0045783D" w:rsidRPr="008228B6" w:rsidRDefault="0045783D" w:rsidP="0045783D">
      <w:pPr>
        <w:pStyle w:val="0Maintext"/>
        <w:spacing w:after="120" w:afterAutospacing="0" w:line="240" w:lineRule="auto"/>
        <w:ind w:firstLine="0"/>
        <w:rPr>
          <w:b/>
          <w:bCs/>
          <w:i/>
          <w:iCs/>
          <w:lang w:val="en-US"/>
        </w:rPr>
      </w:pPr>
      <w:r w:rsidRPr="008228B6">
        <w:rPr>
          <w:b/>
          <w:bCs/>
          <w:i/>
          <w:iCs/>
          <w:lang w:val="en-US"/>
        </w:rPr>
        <w:t>Proposal 5: With regard to the default beam</w:t>
      </w:r>
      <w:r w:rsidR="0019642D" w:rsidRPr="008228B6">
        <w:rPr>
          <w:b/>
          <w:bCs/>
          <w:i/>
          <w:iCs/>
          <w:lang w:val="en-US"/>
        </w:rPr>
        <w:t>/pathloss RS</w:t>
      </w:r>
      <w:r w:rsidRPr="008228B6">
        <w:rPr>
          <w:b/>
          <w:bCs/>
          <w:i/>
          <w:iCs/>
          <w:lang w:val="en-US"/>
        </w:rPr>
        <w:t xml:space="preserve"> for PUCCH/SRS and PUSCH scheduled with DCI format 0_0,</w:t>
      </w:r>
      <w:r w:rsidR="0019642D" w:rsidRPr="008228B6">
        <w:rPr>
          <w:b/>
          <w:bCs/>
          <w:i/>
          <w:iCs/>
          <w:lang w:val="en-US"/>
        </w:rPr>
        <w:t xml:space="preserve"> for single-DCI mode, reuse the same behavior defined for single-TRP mode; for multi-DCI mode, it can be defined to be based on the CORESET with lowest ID in active BWP on the same CC within the same CORESETPoolIndex as the CORESET with scheduling PDCCH.</w:t>
      </w:r>
    </w:p>
    <w:p w14:paraId="7E3BF3CC" w14:textId="3A392C2B" w:rsidR="0019642D" w:rsidRPr="008228B6" w:rsidRDefault="0019642D" w:rsidP="008228B6">
      <w:pPr>
        <w:pStyle w:val="0Maintext"/>
        <w:numPr>
          <w:ilvl w:val="0"/>
          <w:numId w:val="20"/>
        </w:numPr>
        <w:spacing w:after="120" w:afterAutospacing="0" w:line="240" w:lineRule="auto"/>
        <w:rPr>
          <w:b/>
          <w:bCs/>
          <w:i/>
          <w:iCs/>
          <w:lang w:val="en-US"/>
        </w:rPr>
      </w:pPr>
      <w:r w:rsidRPr="008228B6">
        <w:rPr>
          <w:b/>
          <w:bCs/>
          <w:i/>
          <w:iCs/>
          <w:lang w:val="en-US"/>
        </w:rPr>
        <w:t>Endorse the following TP for 38.213 and 38.214</w:t>
      </w:r>
    </w:p>
    <w:tbl>
      <w:tblPr>
        <w:tblStyle w:val="TableGrid"/>
        <w:tblW w:w="0" w:type="auto"/>
        <w:tblLook w:val="04A0" w:firstRow="1" w:lastRow="0" w:firstColumn="1" w:lastColumn="0" w:noHBand="0" w:noVBand="1"/>
      </w:tblPr>
      <w:tblGrid>
        <w:gridCol w:w="9010"/>
      </w:tblGrid>
      <w:tr w:rsidR="0019642D" w14:paraId="0D886BF0" w14:textId="77777777" w:rsidTr="00611868">
        <w:tc>
          <w:tcPr>
            <w:tcW w:w="9010" w:type="dxa"/>
          </w:tcPr>
          <w:p w14:paraId="5D04C53B" w14:textId="77777777" w:rsidR="0019642D" w:rsidRDefault="0019642D" w:rsidP="00611868">
            <w:pPr>
              <w:pStyle w:val="0Maintext"/>
              <w:spacing w:after="120" w:afterAutospacing="0" w:line="240" w:lineRule="auto"/>
              <w:ind w:firstLine="0"/>
              <w:rPr>
                <w:lang w:val="en-US" w:eastAsia="zh-CN"/>
              </w:rPr>
            </w:pPr>
            <w:r>
              <w:rPr>
                <w:lang w:val="en-US" w:eastAsia="zh-CN"/>
              </w:rPr>
              <w:t>TP for 38.213</w:t>
            </w:r>
          </w:p>
          <w:p w14:paraId="1B0F4679" w14:textId="77777777" w:rsidR="0019642D" w:rsidRPr="00B916EC" w:rsidRDefault="0019642D" w:rsidP="00611868">
            <w:pPr>
              <w:pStyle w:val="Heading3"/>
              <w:numPr>
                <w:ilvl w:val="0"/>
                <w:numId w:val="0"/>
              </w:numPr>
              <w:ind w:left="720" w:hanging="720"/>
            </w:pPr>
            <w:bookmarkStart w:id="32" w:name="_Toc12021448"/>
            <w:bookmarkStart w:id="33" w:name="_Toc20311560"/>
            <w:bookmarkStart w:id="34" w:name="_Toc26719385"/>
            <w:bookmarkStart w:id="35" w:name="_Toc29894816"/>
            <w:bookmarkStart w:id="36" w:name="_Toc29899115"/>
            <w:bookmarkStart w:id="37" w:name="_Toc29899533"/>
            <w:bookmarkStart w:id="38" w:name="_Toc29917270"/>
            <w:r w:rsidRPr="00B916EC">
              <w:t>7.2.1</w:t>
            </w:r>
            <w:r w:rsidRPr="00B916EC">
              <w:tab/>
              <w:t>UE behaviour</w:t>
            </w:r>
            <w:bookmarkEnd w:id="32"/>
            <w:bookmarkEnd w:id="33"/>
            <w:bookmarkEnd w:id="34"/>
            <w:bookmarkEnd w:id="35"/>
            <w:bookmarkEnd w:id="36"/>
            <w:bookmarkEnd w:id="37"/>
            <w:bookmarkEnd w:id="38"/>
          </w:p>
          <w:p w14:paraId="340F41DC" w14:textId="77777777" w:rsidR="0019642D" w:rsidRDefault="0019642D" w:rsidP="00611868">
            <w:pPr>
              <w:pStyle w:val="0Maintext"/>
              <w:spacing w:after="120" w:afterAutospacing="0" w:line="240" w:lineRule="auto"/>
              <w:ind w:firstLine="0"/>
              <w:rPr>
                <w:lang w:val="en-US" w:eastAsia="zh-CN"/>
              </w:rPr>
            </w:pPr>
            <w:r>
              <w:rPr>
                <w:lang w:val="en-US" w:eastAsia="zh-CN"/>
              </w:rPr>
              <w:t>&lt;unrelated part omitted&gt;</w:t>
            </w:r>
          </w:p>
          <w:p w14:paraId="162C9B28" w14:textId="77777777" w:rsidR="004749AB" w:rsidRDefault="004749AB" w:rsidP="004749AB">
            <w:pPr>
              <w:pStyle w:val="B2"/>
            </w:pPr>
            <w:r>
              <w:t>-</w:t>
            </w:r>
            <w:r>
              <w:tab/>
            </w:r>
            <w:r w:rsidRPr="004516B4">
              <w:t xml:space="preserve">If </w:t>
            </w:r>
            <w:r>
              <w:t>the UE</w:t>
            </w:r>
          </w:p>
          <w:p w14:paraId="48490235" w14:textId="77777777" w:rsidR="004749AB" w:rsidRDefault="004749AB" w:rsidP="004749AB">
            <w:pPr>
              <w:pStyle w:val="B3"/>
              <w:rPr>
                <w:lang w:val="en-US"/>
              </w:rPr>
            </w:pPr>
            <w:r>
              <w:t>-</w:t>
            </w:r>
            <w:r>
              <w:tab/>
            </w:r>
            <w:r w:rsidRPr="000753B4">
              <w:t xml:space="preserve">is not provided </w:t>
            </w:r>
            <w:r w:rsidRPr="00D268AA">
              <w:rPr>
                <w:i/>
              </w:rPr>
              <w:t>pathlossReferenceRS</w:t>
            </w:r>
            <w:r>
              <w:rPr>
                <w:i/>
              </w:rPr>
              <w:t>s</w:t>
            </w:r>
            <w:r>
              <w:rPr>
                <w:lang w:val="en-US"/>
              </w:rPr>
              <w:t>, and</w:t>
            </w:r>
          </w:p>
          <w:p w14:paraId="33E67955" w14:textId="77777777" w:rsidR="004749AB" w:rsidRPr="00A851DA" w:rsidRDefault="004749AB" w:rsidP="004749AB">
            <w:pPr>
              <w:pStyle w:val="B3"/>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2BC96FB2" w14:textId="77777777" w:rsidR="004749AB" w:rsidRDefault="004749AB" w:rsidP="004749AB">
            <w:pPr>
              <w:pStyle w:val="B3"/>
            </w:pPr>
            <w:r>
              <w:t>-</w:t>
            </w:r>
            <w:r>
              <w:tab/>
            </w:r>
            <w:r>
              <w:rPr>
                <w:lang w:val="en-US"/>
              </w:rPr>
              <w:t xml:space="preserve">is provided </w:t>
            </w:r>
            <w:r w:rsidRPr="00A3396D">
              <w:rPr>
                <w:i/>
                <w:lang w:val="en-US"/>
              </w:rPr>
              <w:t>enableDefaultBeamPlForPUCCH</w:t>
            </w:r>
            <w:ins w:id="39" w:author="Aris Papasakellariou 1" w:date="2020-05-04T20:35:00Z">
              <w:r>
                <w:rPr>
                  <w:lang w:val="en-US"/>
                </w:rPr>
                <w:t>, and</w:t>
              </w:r>
            </w:ins>
            <w:r>
              <w:t xml:space="preserve"> </w:t>
            </w:r>
          </w:p>
          <w:p w14:paraId="69CED3E2" w14:textId="3D267963" w:rsidR="004749AB" w:rsidRPr="00CC04D1" w:rsidRDefault="004749AB" w:rsidP="004749AB">
            <w:pPr>
              <w:pStyle w:val="B3"/>
              <w:rPr>
                <w:color w:val="008080"/>
              </w:rPr>
            </w:pPr>
            <w:r w:rsidRPr="00CC04D1">
              <w:t>-</w:t>
            </w:r>
            <w:r w:rsidRPr="00CC04D1">
              <w:tab/>
              <w:t>is not provided</w:t>
            </w:r>
            <w:r>
              <w:t xml:space="preserve"> </w:t>
            </w:r>
            <w:r w:rsidRPr="00CC04D1">
              <w:rPr>
                <w:rStyle w:val="Emphasis"/>
                <w:rFonts w:eastAsia="Batang"/>
              </w:rPr>
              <w:t>CORESETPoolIndex</w:t>
            </w:r>
            <w:r w:rsidRPr="00CC04D1">
              <w:t> </w:t>
            </w:r>
            <w:r>
              <w:t xml:space="preserve">value of 1 for any CORESET, or is provided </w:t>
            </w:r>
            <w:r w:rsidRPr="00CC04D1">
              <w:rPr>
                <w:rStyle w:val="Emphasis"/>
                <w:rFonts w:eastAsia="Batang"/>
              </w:rPr>
              <w:t>CORESETPoolIndex</w:t>
            </w:r>
            <w:r w:rsidRPr="00CC04D1">
              <w:t> </w:t>
            </w:r>
            <w:r>
              <w:t>value of 1 for all CORESETs,</w:t>
            </w:r>
            <w:r w:rsidRPr="00CC04D1">
              <w:t xml:space="preserve"> </w:t>
            </w:r>
            <w:del w:id="40" w:author="Yushu Zhang" w:date="2020-05-12T12:08:00Z">
              <w:r w:rsidRPr="00CC04D1" w:rsidDel="004749AB">
                <w:delText>in </w:delText>
              </w:r>
              <w:r w:rsidRPr="00CC04D1" w:rsidDel="004749AB">
                <w:rPr>
                  <w:rStyle w:val="Emphasis"/>
                  <w:rFonts w:eastAsia="Batang"/>
                </w:rPr>
                <w:delText>ControlResourceSet </w:delText>
              </w:r>
              <w:r w:rsidRPr="00CC04D1" w:rsidDel="004749AB">
                <w:delText>and </w:delText>
              </w:r>
              <w:r w:rsidDel="004749AB">
                <w:delText>no</w:delText>
              </w:r>
              <w:r w:rsidRPr="00CC04D1" w:rsidDel="004749AB">
                <w:delText xml:space="preserve"> codepoint </w:delText>
              </w:r>
              <w:r w:rsidDel="004749AB">
                <w:delText xml:space="preserve">of a TCI field, if any, in a DCI format of any search space set </w:delText>
              </w:r>
              <w:r w:rsidRPr="00CC04D1" w:rsidDel="004749AB">
                <w:delText>map</w:delText>
              </w:r>
              <w:r w:rsidDel="004749AB">
                <w:delText>s to</w:delText>
              </w:r>
              <w:r w:rsidRPr="00CC04D1" w:rsidDel="004749AB">
                <w:delText> two TCI states</w:delText>
              </w:r>
              <w:r w:rsidDel="004749AB">
                <w:delText xml:space="preserve"> [5, TS 38.212]</w:delText>
              </w:r>
              <w:r w:rsidRPr="00CC04D1" w:rsidDel="004749AB">
                <w:rPr>
                  <w:color w:val="008080"/>
                </w:rPr>
                <w:delText xml:space="preserve"> </w:delText>
              </w:r>
            </w:del>
          </w:p>
          <w:p w14:paraId="3EA3653C" w14:textId="615BC97E" w:rsidR="004749AB" w:rsidRDefault="004749AB" w:rsidP="004749AB">
            <w:pPr>
              <w:pStyle w:val="B2"/>
              <w:rPr>
                <w:ins w:id="41" w:author="Yushu Zhang" w:date="2020-05-12T12:04:00Z"/>
              </w:rPr>
            </w:pPr>
            <w:r>
              <w:lastRenderedPageBreak/>
              <w:tab/>
              <w:t>the UE determines a RS resource</w:t>
            </w:r>
            <w:r>
              <w:rPr>
                <w:lang w:val="en-US"/>
              </w:rPr>
              <w:t xml:space="preserve"> index</w:t>
            </w:r>
            <w:r>
              <w:t xml:space="preserve"> </w:t>
            </w:r>
            <w:r w:rsidR="005F1A11" w:rsidRPr="00B916EC">
              <w:rPr>
                <w:noProof/>
                <w:position w:val="-10"/>
              </w:rPr>
              <w:object w:dxaOrig="260" w:dyaOrig="300" w14:anchorId="1D6F8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4.4pt;height:15.5pt;mso-width-percent:0;mso-height-percent:0;mso-width-percent:0;mso-height-percent:0" o:ole="">
                  <v:imagedata r:id="rId7" o:title=""/>
                </v:shape>
                <o:OLEObject Type="Embed" ProgID="Equation.3" ShapeID="_x0000_i1032" DrawAspect="Content" ObjectID="_1651049038" r:id="rId8"/>
              </w:object>
            </w:r>
            <w:r>
              <w:t xml:space="preserve"> providing a </w:t>
            </w:r>
            <w:r>
              <w:rPr>
                <w:lang w:val="en-US"/>
              </w:rPr>
              <w:t xml:space="preserve">periodic </w:t>
            </w:r>
            <w:r>
              <w:t xml:space="preserve">RS resource with </w:t>
            </w:r>
            <w:r>
              <w:rPr>
                <w:lang w:val="en-US"/>
              </w:rPr>
              <w:t>'</w:t>
            </w:r>
            <w:r w:rsidRPr="00326D6E">
              <w:t>QCL-TypeD</w:t>
            </w:r>
            <w:r>
              <w:t>' in the TCI state or the QCL assumption of a CORESET with the lowest index in the active DL BWP of the primary cell</w:t>
            </w:r>
          </w:p>
          <w:p w14:paraId="59755B17" w14:textId="77777777" w:rsidR="004749AB" w:rsidRDefault="004749AB" w:rsidP="004749AB">
            <w:pPr>
              <w:pStyle w:val="B2"/>
              <w:rPr>
                <w:ins w:id="42" w:author="Yushu Zhang" w:date="2020-05-12T12:04:00Z"/>
              </w:rPr>
            </w:pPr>
            <w:ins w:id="43" w:author="Yushu Zhang" w:date="2020-05-12T12:04:00Z">
              <w:r>
                <w:t>-</w:t>
              </w:r>
              <w:r>
                <w:tab/>
              </w:r>
              <w:r w:rsidRPr="004516B4">
                <w:t xml:space="preserve">If </w:t>
              </w:r>
              <w:r>
                <w:t>the UE</w:t>
              </w:r>
            </w:ins>
          </w:p>
          <w:p w14:paraId="06346A1C" w14:textId="77777777" w:rsidR="004749AB" w:rsidRDefault="004749AB" w:rsidP="004749AB">
            <w:pPr>
              <w:pStyle w:val="B3"/>
              <w:rPr>
                <w:ins w:id="44" w:author="Yushu Zhang" w:date="2020-05-12T12:04:00Z"/>
                <w:lang w:val="en-US"/>
              </w:rPr>
            </w:pPr>
            <w:ins w:id="45" w:author="Yushu Zhang" w:date="2020-05-12T12:04:00Z">
              <w:r>
                <w:t>-</w:t>
              </w:r>
              <w:r>
                <w:tab/>
              </w:r>
              <w:r w:rsidRPr="000753B4">
                <w:t xml:space="preserve">is not provided </w:t>
              </w:r>
              <w:r w:rsidRPr="00D268AA">
                <w:rPr>
                  <w:i/>
                </w:rPr>
                <w:t>pathlossReferenceRS</w:t>
              </w:r>
              <w:r>
                <w:rPr>
                  <w:i/>
                </w:rPr>
                <w:t>s</w:t>
              </w:r>
              <w:r>
                <w:rPr>
                  <w:lang w:val="en-US"/>
                </w:rPr>
                <w:t>, and</w:t>
              </w:r>
            </w:ins>
          </w:p>
          <w:p w14:paraId="23D7651A" w14:textId="77777777" w:rsidR="004749AB" w:rsidRPr="00A851DA" w:rsidRDefault="004749AB" w:rsidP="004749AB">
            <w:pPr>
              <w:pStyle w:val="B3"/>
              <w:rPr>
                <w:ins w:id="46" w:author="Yushu Zhang" w:date="2020-05-12T12:04:00Z"/>
                <w:lang w:val="en-US"/>
              </w:rPr>
            </w:pPr>
            <w:ins w:id="47" w:author="Yushu Zhang" w:date="2020-05-12T12:04:00Z">
              <w:r w:rsidRPr="00A851DA">
                <w:t>-</w:t>
              </w:r>
              <w:r w:rsidRPr="00A851DA">
                <w:tab/>
                <w:t>is not provided</w:t>
              </w:r>
              <w:r w:rsidRPr="00A851DA">
                <w:rPr>
                  <w:lang w:eastAsia="zh-CN"/>
                </w:rPr>
                <w:t xml:space="preserve"> </w:t>
              </w:r>
              <w:r w:rsidRPr="00A851DA">
                <w:rPr>
                  <w:i/>
                  <w:iCs/>
                </w:rPr>
                <w:t xml:space="preserve">PUCCH-SpatialRelationInfo, </w:t>
              </w:r>
              <w:r w:rsidRPr="00A851DA">
                <w:t>and</w:t>
              </w:r>
            </w:ins>
          </w:p>
          <w:p w14:paraId="194E6160" w14:textId="77777777" w:rsidR="004749AB" w:rsidRDefault="004749AB" w:rsidP="004749AB">
            <w:pPr>
              <w:pStyle w:val="B3"/>
              <w:rPr>
                <w:ins w:id="48" w:author="Yushu Zhang" w:date="2020-05-12T12:04:00Z"/>
              </w:rPr>
            </w:pPr>
            <w:ins w:id="49" w:author="Yushu Zhang" w:date="2020-05-12T12:04:00Z">
              <w:r>
                <w:t>-</w:t>
              </w:r>
              <w:r>
                <w:tab/>
              </w:r>
              <w:r>
                <w:rPr>
                  <w:lang w:val="en-US"/>
                </w:rPr>
                <w:t xml:space="preserve">is provided </w:t>
              </w:r>
              <w:r w:rsidRPr="00A3396D">
                <w:rPr>
                  <w:i/>
                  <w:lang w:val="en-US"/>
                </w:rPr>
                <w:t>enableDefaultBeamPlForPUCCH</w:t>
              </w:r>
              <w:r>
                <w:rPr>
                  <w:lang w:val="en-US"/>
                </w:rPr>
                <w:t>, and</w:t>
              </w:r>
              <w:r>
                <w:t xml:space="preserve"> </w:t>
              </w:r>
            </w:ins>
          </w:p>
          <w:p w14:paraId="6EFA6BED" w14:textId="7A57AC65" w:rsidR="004749AB" w:rsidRPr="00CC04D1" w:rsidRDefault="004749AB" w:rsidP="004749AB">
            <w:pPr>
              <w:pStyle w:val="B3"/>
              <w:rPr>
                <w:ins w:id="50" w:author="Yushu Zhang" w:date="2020-05-12T12:04:00Z"/>
                <w:color w:val="008080"/>
              </w:rPr>
            </w:pPr>
            <w:ins w:id="51" w:author="Yushu Zhang" w:date="2020-05-12T12:04:00Z">
              <w:r w:rsidRPr="00CC04D1">
                <w:t>-</w:t>
              </w:r>
              <w:r w:rsidRPr="00CC04D1">
                <w:tab/>
                <w:t>is not provided</w:t>
              </w:r>
              <w:r>
                <w:t xml:space="preserve"> </w:t>
              </w:r>
              <w:r w:rsidRPr="00CC04D1">
                <w:rPr>
                  <w:rStyle w:val="Emphasis"/>
                  <w:rFonts w:eastAsia="Batang"/>
                </w:rPr>
                <w:t>CORESETPoolIndex</w:t>
              </w:r>
              <w:r w:rsidRPr="00CC04D1">
                <w:t> </w:t>
              </w:r>
            </w:ins>
            <w:ins w:id="52" w:author="Yushu Zhang" w:date="2020-05-12T12:05:00Z">
              <w:r>
                <w:t xml:space="preserve">or provided </w:t>
              </w:r>
              <w:r w:rsidRPr="004749AB">
                <w:rPr>
                  <w:i/>
                  <w:iCs/>
                  <w:rPrChange w:id="53" w:author="Yushu Zhang" w:date="2020-05-12T12:06:00Z">
                    <w:rPr/>
                  </w:rPrChange>
                </w:rPr>
                <w:t>CORESETPoolIndex</w:t>
              </w:r>
              <w:r>
                <w:t xml:space="preserve"> </w:t>
              </w:r>
            </w:ins>
            <w:ins w:id="54" w:author="Yushu Zhang" w:date="2020-05-12T12:04:00Z">
              <w:r>
                <w:t xml:space="preserve">value of </w:t>
              </w:r>
            </w:ins>
            <w:ins w:id="55" w:author="Yushu Zhang" w:date="2020-05-12T12:05:00Z">
              <w:r>
                <w:t xml:space="preserve">0 </w:t>
              </w:r>
            </w:ins>
            <w:ins w:id="56" w:author="Yushu Zhang" w:date="2020-05-12T12:04:00Z">
              <w:r>
                <w:t xml:space="preserve">for </w:t>
              </w:r>
            </w:ins>
            <w:ins w:id="57" w:author="Yushu Zhang" w:date="2020-05-12T12:05:00Z">
              <w:r>
                <w:t>a</w:t>
              </w:r>
            </w:ins>
            <w:ins w:id="58" w:author="Yushu Zhang" w:date="2020-05-12T12:04:00Z">
              <w:r>
                <w:t xml:space="preserve"> CORESET, </w:t>
              </w:r>
            </w:ins>
            <w:ins w:id="59" w:author="Yushu Zhang" w:date="2020-05-12T12:12:00Z">
              <w:r w:rsidR="00DE34A5">
                <w:t>and</w:t>
              </w:r>
            </w:ins>
            <w:ins w:id="60" w:author="Yushu Zhang" w:date="2020-05-12T12:04:00Z">
              <w:r>
                <w:t xml:space="preserve"> is provided </w:t>
              </w:r>
              <w:r w:rsidRPr="00CC04D1">
                <w:rPr>
                  <w:rStyle w:val="Emphasis"/>
                  <w:rFonts w:eastAsia="Batang"/>
                </w:rPr>
                <w:t>CORESETPoolIndex</w:t>
              </w:r>
              <w:r w:rsidRPr="00CC04D1">
                <w:t> </w:t>
              </w:r>
              <w:r>
                <w:t xml:space="preserve">value of 1 for </w:t>
              </w:r>
            </w:ins>
            <w:ins w:id="61" w:author="Yushu Zhang" w:date="2020-05-12T12:05:00Z">
              <w:r>
                <w:t>another</w:t>
              </w:r>
            </w:ins>
            <w:ins w:id="62" w:author="Yushu Zhang" w:date="2020-05-12T12:04:00Z">
              <w:r>
                <w:t xml:space="preserve"> CORESET</w:t>
              </w:r>
              <w:r w:rsidRPr="00CC04D1">
                <w:rPr>
                  <w:color w:val="008080"/>
                </w:rPr>
                <w:t xml:space="preserve"> </w:t>
              </w:r>
            </w:ins>
          </w:p>
          <w:p w14:paraId="180B4AF3" w14:textId="57D09271" w:rsidR="004749AB" w:rsidRDefault="004749AB" w:rsidP="004749AB">
            <w:pPr>
              <w:pStyle w:val="B2"/>
              <w:rPr>
                <w:ins w:id="63" w:author="Yushu Zhang" w:date="2020-05-12T12:04:00Z"/>
              </w:rPr>
            </w:pPr>
            <w:ins w:id="64" w:author="Yushu Zhang" w:date="2020-05-12T12:04:00Z">
              <w:r>
                <w:tab/>
              </w:r>
            </w:ins>
            <w:ins w:id="65" w:author="Yushu Zhang" w:date="2020-05-12T12:07:00Z">
              <w:r>
                <w:t xml:space="preserve">For aperiodic PUCCH, </w:t>
              </w:r>
            </w:ins>
            <w:ins w:id="66" w:author="Yushu Zhang" w:date="2020-05-12T12:04:00Z">
              <w:r>
                <w:t>the UE determines a RS resource</w:t>
              </w:r>
              <w:r>
                <w:rPr>
                  <w:lang w:val="en-US"/>
                </w:rPr>
                <w:t xml:space="preserve"> index</w:t>
              </w:r>
              <w:r>
                <w:t xml:space="preserve"> </w:t>
              </w:r>
            </w:ins>
            <w:ins w:id="67" w:author="Yushu Zhang" w:date="2020-05-12T12:04:00Z">
              <w:r w:rsidR="005F1A11" w:rsidRPr="00B916EC">
                <w:rPr>
                  <w:noProof/>
                  <w:position w:val="-10"/>
                </w:rPr>
                <w:object w:dxaOrig="260" w:dyaOrig="300" w14:anchorId="04471CD4">
                  <v:shape id="_x0000_i1031" type="#_x0000_t75" alt="" style="width:14.4pt;height:15.5pt;mso-width-percent:0;mso-height-percent:0;mso-width-percent:0;mso-height-percent:0" o:ole="">
                    <v:imagedata r:id="rId7" o:title=""/>
                  </v:shape>
                  <o:OLEObject Type="Embed" ProgID="Equation.3" ShapeID="_x0000_i1031" DrawAspect="Content" ObjectID="_1651049039" r:id="rId9"/>
                </w:object>
              </w:r>
            </w:ins>
            <w:ins w:id="68" w:author="Yushu Zhang" w:date="2020-05-12T12:04:00Z">
              <w:r>
                <w:t xml:space="preserve"> providing a </w:t>
              </w:r>
              <w:r>
                <w:rPr>
                  <w:lang w:val="en-US"/>
                </w:rPr>
                <w:t xml:space="preserve">periodic </w:t>
              </w:r>
              <w:r>
                <w:t xml:space="preserve">RS resource with </w:t>
              </w:r>
              <w:r>
                <w:rPr>
                  <w:lang w:val="en-US"/>
                </w:rPr>
                <w:t>'</w:t>
              </w:r>
              <w:r w:rsidRPr="00326D6E">
                <w:t>QCL-TypeD</w:t>
              </w:r>
              <w:r>
                <w:t>' in the TCI state or the QCL assumption of a CORESET with the lowest index in the active DL BWP of the primary cell</w:t>
              </w:r>
            </w:ins>
            <w:ins w:id="69" w:author="Yushu Zhang" w:date="2020-05-12T12:06:00Z">
              <w:r>
                <w:t xml:space="preserve"> among the CORESETs with the same </w:t>
              </w:r>
              <w:r w:rsidRPr="00DE34A5">
                <w:rPr>
                  <w:i/>
                  <w:iCs/>
                  <w:rPrChange w:id="70" w:author="Yushu Zhang" w:date="2020-05-12T12:13:00Z">
                    <w:rPr/>
                  </w:rPrChange>
                </w:rPr>
                <w:t>CORESET</w:t>
              </w:r>
            </w:ins>
            <w:ins w:id="71" w:author="Yushu Zhang" w:date="2020-05-12T12:07:00Z">
              <w:r w:rsidRPr="00DE34A5">
                <w:rPr>
                  <w:i/>
                  <w:iCs/>
                  <w:rPrChange w:id="72" w:author="Yushu Zhang" w:date="2020-05-12T12:13:00Z">
                    <w:rPr/>
                  </w:rPrChange>
                </w:rPr>
                <w:t>PoolIndex</w:t>
              </w:r>
              <w:r>
                <w:t xml:space="preserve"> as the CORESET with the scheduling PDCCH</w:t>
              </w:r>
            </w:ins>
          </w:p>
          <w:p w14:paraId="2B36C721" w14:textId="77777777" w:rsidR="0019642D" w:rsidRDefault="0019642D" w:rsidP="00611868">
            <w:pPr>
              <w:pStyle w:val="0Maintext"/>
              <w:spacing w:after="120" w:afterAutospacing="0" w:line="240" w:lineRule="auto"/>
              <w:ind w:firstLine="0"/>
              <w:rPr>
                <w:lang w:val="en-US" w:eastAsia="zh-CN"/>
              </w:rPr>
            </w:pPr>
            <w:r>
              <w:rPr>
                <w:lang w:val="en-US" w:eastAsia="zh-CN"/>
              </w:rPr>
              <w:t>&lt;unrelated part omitted&gt;</w:t>
            </w:r>
          </w:p>
          <w:p w14:paraId="6F81FB7A" w14:textId="77777777" w:rsidR="0019642D" w:rsidRPr="00B916EC" w:rsidRDefault="0019642D" w:rsidP="00611868">
            <w:pPr>
              <w:pStyle w:val="Heading3"/>
              <w:numPr>
                <w:ilvl w:val="0"/>
                <w:numId w:val="0"/>
              </w:numPr>
              <w:ind w:left="720" w:hanging="720"/>
            </w:pPr>
            <w:r w:rsidRPr="00B916EC">
              <w:t>7.3.1</w:t>
            </w:r>
            <w:r w:rsidRPr="00B916EC">
              <w:tab/>
              <w:t>UE behaviour</w:t>
            </w:r>
          </w:p>
          <w:p w14:paraId="689963E4" w14:textId="77777777" w:rsidR="0019642D" w:rsidRDefault="0019642D" w:rsidP="00611868">
            <w:pPr>
              <w:pStyle w:val="0Maintext"/>
              <w:spacing w:after="120" w:afterAutospacing="0" w:line="240" w:lineRule="auto"/>
              <w:ind w:firstLine="0"/>
              <w:rPr>
                <w:lang w:val="en-US" w:eastAsia="zh-CN"/>
              </w:rPr>
            </w:pPr>
            <w:r>
              <w:rPr>
                <w:lang w:val="en-US" w:eastAsia="zh-CN"/>
              </w:rPr>
              <w:t>&lt;unrelated part omitted&gt;</w:t>
            </w:r>
          </w:p>
          <w:p w14:paraId="7F063F5B" w14:textId="77777777" w:rsidR="00DE34A5" w:rsidRDefault="00DE34A5" w:rsidP="00DE34A5">
            <w:pPr>
              <w:pStyle w:val="B2"/>
            </w:pPr>
            <w:r>
              <w:t>-</w:t>
            </w:r>
            <w:r>
              <w:tab/>
            </w:r>
            <w:r w:rsidRPr="004516B4">
              <w:t xml:space="preserve">If </w:t>
            </w:r>
            <w:r>
              <w:t>the UE</w:t>
            </w:r>
          </w:p>
          <w:p w14:paraId="2DB984C4" w14:textId="77777777" w:rsidR="00DE34A5" w:rsidRDefault="00DE34A5" w:rsidP="00DE34A5">
            <w:pPr>
              <w:pStyle w:val="B3"/>
              <w:rPr>
                <w:lang w:val="en-US"/>
              </w:rPr>
            </w:pPr>
            <w:r>
              <w:t>-</w:t>
            </w:r>
            <w:r>
              <w:tab/>
            </w:r>
            <w:r w:rsidRPr="000753B4">
              <w:t xml:space="preserve">is not provided </w:t>
            </w:r>
            <w:r w:rsidRPr="00DE34A5">
              <w:rPr>
                <w:i/>
                <w:iCs/>
              </w:rPr>
              <w:t>pathlossReferenceRS</w:t>
            </w:r>
            <w:r w:rsidRPr="00412F5F">
              <w:rPr>
                <w:rFonts w:eastAsia="MS Mincho"/>
              </w:rPr>
              <w:t xml:space="preserve"> </w:t>
            </w:r>
            <w:r>
              <w:rPr>
                <w:rFonts w:eastAsia="MS Mincho"/>
              </w:rPr>
              <w:t xml:space="preserve">or </w:t>
            </w:r>
            <w:r w:rsidRPr="00DE34A5">
              <w:rPr>
                <w:i/>
                <w:lang w:eastAsia="ko-KR"/>
              </w:rPr>
              <w:t>SRS-PathlossReferenceRS</w:t>
            </w:r>
            <w:r>
              <w:rPr>
                <w:lang w:val="en-US"/>
              </w:rPr>
              <w:t xml:space="preserve">, </w:t>
            </w:r>
          </w:p>
          <w:p w14:paraId="41270CAC" w14:textId="77777777" w:rsidR="00DE34A5" w:rsidRPr="000F3D9C" w:rsidRDefault="00DE34A5" w:rsidP="00DE34A5">
            <w:pPr>
              <w:pStyle w:val="B3"/>
            </w:pPr>
            <w:r w:rsidRPr="000F3D9C">
              <w:t>-</w:t>
            </w:r>
            <w:r w:rsidRPr="000F3D9C">
              <w:tab/>
            </w:r>
            <w:r w:rsidRPr="000F3D9C">
              <w:rPr>
                <w:lang w:eastAsia="zh-CN"/>
              </w:rPr>
              <w:t xml:space="preserve">is not provided </w:t>
            </w:r>
            <w:r w:rsidRPr="00DE34A5">
              <w:rPr>
                <w:i/>
              </w:rPr>
              <w:t>spatialRelationInfo</w:t>
            </w:r>
            <w:r w:rsidRPr="00980780">
              <w:rPr>
                <w:iCs/>
              </w:rPr>
              <w:t xml:space="preserve">, </w:t>
            </w:r>
            <w:r w:rsidRPr="000F3D9C">
              <w:rPr>
                <w:lang w:val="en-US"/>
              </w:rPr>
              <w:t>and</w:t>
            </w:r>
          </w:p>
          <w:p w14:paraId="121E088A" w14:textId="77777777" w:rsidR="00DE34A5" w:rsidRDefault="00DE34A5" w:rsidP="00DE34A5">
            <w:pPr>
              <w:pStyle w:val="B3"/>
            </w:pPr>
            <w:r>
              <w:t>-</w:t>
            </w:r>
            <w:r>
              <w:tab/>
            </w:r>
            <w:r>
              <w:rPr>
                <w:lang w:val="en-US"/>
              </w:rPr>
              <w:t xml:space="preserve">is provided </w:t>
            </w:r>
            <w:r w:rsidRPr="00DE34A5">
              <w:rPr>
                <w:i/>
                <w:iCs/>
                <w:lang w:val="en-US"/>
              </w:rPr>
              <w:t>enableDefaultBeamPlForSRS</w:t>
            </w:r>
            <w:r>
              <w:rPr>
                <w:iCs/>
                <w:lang w:val="en-US"/>
              </w:rPr>
              <w:t>, and</w:t>
            </w:r>
            <w:r>
              <w:t xml:space="preserve"> </w:t>
            </w:r>
          </w:p>
          <w:p w14:paraId="253A58BF" w14:textId="7911FADD" w:rsidR="00DE34A5" w:rsidRPr="009465BE" w:rsidRDefault="00DE34A5" w:rsidP="00DE34A5">
            <w:pPr>
              <w:pStyle w:val="B3"/>
              <w:ind w:hanging="279"/>
              <w:rPr>
                <w:lang w:val="en-US"/>
              </w:rPr>
            </w:pPr>
            <w:r>
              <w:t>-</w:t>
            </w:r>
            <w:r>
              <w:tab/>
            </w:r>
            <w:r w:rsidRPr="00CC04D1">
              <w:t>is not provided</w:t>
            </w:r>
            <w:r>
              <w:t xml:space="preserve"> </w:t>
            </w:r>
            <w:r w:rsidRPr="00CC04D1">
              <w:rPr>
                <w:rStyle w:val="Emphasis"/>
                <w:rFonts w:eastAsia="Batang"/>
              </w:rPr>
              <w:t>CORESETPoolIndex</w:t>
            </w:r>
            <w:r w:rsidRPr="00CC04D1">
              <w:t> </w:t>
            </w:r>
            <w:r>
              <w:t xml:space="preserve">value of 1 for any CORESET, or is provided </w:t>
            </w:r>
            <w:r w:rsidRPr="00CC04D1">
              <w:rPr>
                <w:rStyle w:val="Emphasis"/>
                <w:rFonts w:eastAsia="Batang"/>
              </w:rPr>
              <w:t>CORESETPoolIndex</w:t>
            </w:r>
            <w:r w:rsidRPr="00CC04D1">
              <w:t> </w:t>
            </w:r>
            <w:r>
              <w:t>value of 1 for all CORESETs</w:t>
            </w:r>
            <w:del w:id="73" w:author="Yushu Zhang" w:date="2020-05-12T12:11:00Z">
              <w:r w:rsidDel="00DE34A5">
                <w:delText>,</w:delText>
              </w:r>
              <w:r w:rsidRPr="00CC04D1" w:rsidDel="00DE34A5">
                <w:delText xml:space="preserve"> in </w:delText>
              </w:r>
              <w:r w:rsidRPr="00CC04D1" w:rsidDel="00DE34A5">
                <w:rPr>
                  <w:rStyle w:val="Emphasis"/>
                  <w:rFonts w:eastAsia="Batang"/>
                </w:rPr>
                <w:delText>ControlResourceSet </w:delText>
              </w:r>
              <w:r w:rsidRPr="00CC04D1" w:rsidDel="00DE34A5">
                <w:delText>and </w:delText>
              </w:r>
              <w:r w:rsidDel="00DE34A5">
                <w:delText>no</w:delText>
              </w:r>
              <w:r w:rsidRPr="00CC04D1" w:rsidDel="00DE34A5">
                <w:delText xml:space="preserve"> codepoint </w:delText>
              </w:r>
              <w:r w:rsidDel="00DE34A5">
                <w:delText xml:space="preserve">of a TCI field, if any, in a DCI format of any search space set </w:delText>
              </w:r>
              <w:r w:rsidRPr="00CC04D1" w:rsidDel="00DE34A5">
                <w:delText>map</w:delText>
              </w:r>
              <w:r w:rsidDel="00DE34A5">
                <w:delText>s to</w:delText>
              </w:r>
              <w:r w:rsidRPr="00CC04D1" w:rsidDel="00DE34A5">
                <w:delText> two TCI states</w:delText>
              </w:r>
              <w:r w:rsidDel="00DE34A5">
                <w:delText xml:space="preserve"> [5, TS 38.212]</w:delText>
              </w:r>
            </w:del>
          </w:p>
          <w:p w14:paraId="4A6B5D38" w14:textId="77777777" w:rsidR="00DE34A5" w:rsidRPr="00392F96" w:rsidRDefault="00DE34A5" w:rsidP="00DE34A5">
            <w:pPr>
              <w:pStyle w:val="B2"/>
            </w:pPr>
            <w:r w:rsidRPr="00392F96">
              <w:t>the UE determines a RS resource</w:t>
            </w:r>
            <w:r w:rsidRPr="00392F96">
              <w:rPr>
                <w:lang w:val="en-US"/>
              </w:rPr>
              <w:t xml:space="preserve"> index</w:t>
            </w:r>
            <w:r w:rsidRPr="00392F96">
              <w:t xml:space="preserve"> </w:t>
            </w:r>
            <w:r w:rsidR="005F1A11" w:rsidRPr="00392F96">
              <w:rPr>
                <w:noProof/>
                <w:position w:val="-10"/>
              </w:rPr>
              <w:object w:dxaOrig="260" w:dyaOrig="300" w14:anchorId="54F21B98">
                <v:shape id="_x0000_i1030" type="#_x0000_t75" alt="" style="width:14.4pt;height:15.5pt;mso-width-percent:0;mso-height-percent:0;mso-width-percent:0;mso-height-percent:0" o:ole="">
                  <v:imagedata r:id="rId7" o:title=""/>
                </v:shape>
                <o:OLEObject Type="Embed" ProgID="Equation.3" ShapeID="_x0000_i1030" DrawAspect="Content" ObjectID="_1651049040" r:id="rId10"/>
              </w:object>
            </w:r>
            <w:r w:rsidRPr="00392F96">
              <w:t xml:space="preserve"> providing a </w:t>
            </w:r>
            <w:r>
              <w:rPr>
                <w:lang w:val="en-US"/>
              </w:rPr>
              <w:t xml:space="preserve">periodic </w:t>
            </w:r>
            <w:r w:rsidRPr="00392F96">
              <w:t xml:space="preserve">RS resource with </w:t>
            </w:r>
            <w:r>
              <w:rPr>
                <w:lang w:val="en-US"/>
              </w:rPr>
              <w:t>'</w:t>
            </w:r>
            <w:r w:rsidRPr="00392F96">
              <w:t>QCL-TypeD</w:t>
            </w:r>
            <w:r>
              <w:t>'</w:t>
            </w:r>
            <w:r w:rsidRPr="00392F96">
              <w:t xml:space="preserve"> </w:t>
            </w:r>
            <w:r>
              <w:t>in</w:t>
            </w:r>
          </w:p>
          <w:p w14:paraId="13E41246" w14:textId="77777777" w:rsidR="00DE34A5" w:rsidRPr="00392F96" w:rsidRDefault="00DE34A5" w:rsidP="00DE34A5">
            <w:pPr>
              <w:pStyle w:val="B3"/>
            </w:pPr>
            <w:r w:rsidRPr="00392F96">
              <w:t>-</w:t>
            </w:r>
            <w:r w:rsidRPr="00392F96">
              <w:tab/>
              <w:t>the TCI state or the QCL assumption of a CORESET with the lowest index</w:t>
            </w:r>
            <w:r>
              <w:t xml:space="preserve"> in the active DL BWP, if</w:t>
            </w:r>
            <w:r w:rsidRPr="00392F96">
              <w:t xml:space="preserve"> </w:t>
            </w:r>
            <w:r>
              <w:t>CORESETs</w:t>
            </w:r>
            <w:r w:rsidRPr="00392F96">
              <w:t xml:space="preserve"> are provided in the active DL BWP</w:t>
            </w:r>
            <w:r>
              <w:t xml:space="preserve"> of serving cell </w:t>
            </w:r>
            <m:oMath>
              <m:r>
                <w:rPr>
                  <w:rFonts w:ascii="Cambria Math" w:eastAsia="MS Mincho" w:hAnsi="Cambria Math"/>
                  <w:lang w:val="en-US"/>
                </w:rPr>
                <m:t>c</m:t>
              </m:r>
            </m:oMath>
          </w:p>
          <w:p w14:paraId="2F9DD49B" w14:textId="2A3ADDD1" w:rsidR="00DE34A5" w:rsidRDefault="00DE34A5" w:rsidP="00DE34A5">
            <w:pPr>
              <w:pStyle w:val="B3"/>
              <w:rPr>
                <w:ins w:id="74" w:author="Yushu Zhang" w:date="2020-05-12T12:11:00Z"/>
                <w:lang w:val="en-US"/>
              </w:rPr>
            </w:pPr>
            <w:r w:rsidRPr="00392F96">
              <w:t>-</w:t>
            </w:r>
            <w:r w:rsidRPr="00392F96">
              <w:tab/>
              <w:t>the active PDSCH TCI state with lowest ID [6, TS 38.214]</w:t>
            </w:r>
            <w:r>
              <w:t xml:space="preserve"> in the active DL BWP</w:t>
            </w:r>
            <w:r w:rsidRPr="00392F96">
              <w:t xml:space="preserve">, if </w:t>
            </w:r>
            <w:r>
              <w:t>CORESETs</w:t>
            </w:r>
            <w:r w:rsidRPr="00392F96">
              <w:t xml:space="preserve"> are not provided in the active DL BWP</w:t>
            </w:r>
            <w:r>
              <w:t xml:space="preserve"> of serving cell </w:t>
            </w:r>
            <m:oMath>
              <m:r>
                <w:rPr>
                  <w:rFonts w:ascii="Cambria Math" w:eastAsia="MS Mincho" w:hAnsi="Cambria Math"/>
                  <w:lang w:val="en-US"/>
                </w:rPr>
                <m:t>c</m:t>
              </m:r>
            </m:oMath>
          </w:p>
          <w:p w14:paraId="06211599" w14:textId="77777777" w:rsidR="00DE34A5" w:rsidRDefault="00DE34A5" w:rsidP="00DE34A5">
            <w:pPr>
              <w:pStyle w:val="B2"/>
              <w:rPr>
                <w:ins w:id="75" w:author="Yushu Zhang" w:date="2020-05-12T12:11:00Z"/>
              </w:rPr>
            </w:pPr>
            <w:ins w:id="76" w:author="Yushu Zhang" w:date="2020-05-12T12:11:00Z">
              <w:r>
                <w:t>-</w:t>
              </w:r>
              <w:r>
                <w:tab/>
              </w:r>
              <w:r w:rsidRPr="004516B4">
                <w:t xml:space="preserve">If </w:t>
              </w:r>
              <w:r>
                <w:t>the UE</w:t>
              </w:r>
            </w:ins>
          </w:p>
          <w:p w14:paraId="3E46486D" w14:textId="77777777" w:rsidR="00DE34A5" w:rsidRDefault="00DE34A5" w:rsidP="00DE34A5">
            <w:pPr>
              <w:pStyle w:val="B3"/>
              <w:rPr>
                <w:ins w:id="77" w:author="Yushu Zhang" w:date="2020-05-12T12:11:00Z"/>
                <w:lang w:val="en-US"/>
              </w:rPr>
            </w:pPr>
            <w:ins w:id="78" w:author="Yushu Zhang" w:date="2020-05-12T12:11:00Z">
              <w:r>
                <w:t>-</w:t>
              </w:r>
              <w:r>
                <w:tab/>
              </w:r>
              <w:r w:rsidRPr="000753B4">
                <w:t xml:space="preserve">is not provided </w:t>
              </w:r>
              <w:r w:rsidRPr="00DE34A5">
                <w:rPr>
                  <w:i/>
                  <w:iCs/>
                </w:rPr>
                <w:t>pathlossReferenceRS</w:t>
              </w:r>
              <w:r w:rsidRPr="00412F5F">
                <w:rPr>
                  <w:rFonts w:eastAsia="MS Mincho"/>
                </w:rPr>
                <w:t xml:space="preserve"> </w:t>
              </w:r>
              <w:r>
                <w:rPr>
                  <w:rFonts w:eastAsia="MS Mincho"/>
                </w:rPr>
                <w:t xml:space="preserve">or </w:t>
              </w:r>
              <w:r w:rsidRPr="00DE34A5">
                <w:rPr>
                  <w:i/>
                  <w:lang w:eastAsia="ko-KR"/>
                </w:rPr>
                <w:t>SRS-PathlossReferenceRS</w:t>
              </w:r>
              <w:r>
                <w:rPr>
                  <w:lang w:val="en-US"/>
                </w:rPr>
                <w:t xml:space="preserve">, </w:t>
              </w:r>
            </w:ins>
          </w:p>
          <w:p w14:paraId="29556021" w14:textId="77777777" w:rsidR="00DE34A5" w:rsidRPr="000F3D9C" w:rsidRDefault="00DE34A5" w:rsidP="00DE34A5">
            <w:pPr>
              <w:pStyle w:val="B3"/>
              <w:rPr>
                <w:ins w:id="79" w:author="Yushu Zhang" w:date="2020-05-12T12:11:00Z"/>
              </w:rPr>
            </w:pPr>
            <w:ins w:id="80" w:author="Yushu Zhang" w:date="2020-05-12T12:11:00Z">
              <w:r w:rsidRPr="000F3D9C">
                <w:t>-</w:t>
              </w:r>
              <w:r w:rsidRPr="000F3D9C">
                <w:tab/>
              </w:r>
              <w:r w:rsidRPr="000F3D9C">
                <w:rPr>
                  <w:lang w:eastAsia="zh-CN"/>
                </w:rPr>
                <w:t xml:space="preserve">is not provided </w:t>
              </w:r>
              <w:r w:rsidRPr="00DE34A5">
                <w:rPr>
                  <w:i/>
                </w:rPr>
                <w:t>spatialRelationInfo</w:t>
              </w:r>
              <w:r w:rsidRPr="00980780">
                <w:rPr>
                  <w:iCs/>
                </w:rPr>
                <w:t xml:space="preserve">, </w:t>
              </w:r>
              <w:r w:rsidRPr="000F3D9C">
                <w:rPr>
                  <w:lang w:val="en-US"/>
                </w:rPr>
                <w:t>and</w:t>
              </w:r>
            </w:ins>
          </w:p>
          <w:p w14:paraId="4B55A65B" w14:textId="77777777" w:rsidR="00DE34A5" w:rsidRDefault="00DE34A5" w:rsidP="00DE34A5">
            <w:pPr>
              <w:pStyle w:val="B3"/>
              <w:rPr>
                <w:ins w:id="81" w:author="Yushu Zhang" w:date="2020-05-12T12:11:00Z"/>
              </w:rPr>
            </w:pPr>
            <w:ins w:id="82" w:author="Yushu Zhang" w:date="2020-05-12T12:11:00Z">
              <w:r>
                <w:t>-</w:t>
              </w:r>
              <w:r>
                <w:tab/>
              </w:r>
              <w:r>
                <w:rPr>
                  <w:lang w:val="en-US"/>
                </w:rPr>
                <w:t xml:space="preserve">is provided </w:t>
              </w:r>
              <w:r w:rsidRPr="00DE34A5">
                <w:rPr>
                  <w:i/>
                  <w:iCs/>
                  <w:lang w:val="en-US"/>
                </w:rPr>
                <w:t>enableDefaultBeamPlForSRS</w:t>
              </w:r>
              <w:r>
                <w:rPr>
                  <w:iCs/>
                  <w:lang w:val="en-US"/>
                </w:rPr>
                <w:t>, and</w:t>
              </w:r>
              <w:r>
                <w:t xml:space="preserve"> </w:t>
              </w:r>
            </w:ins>
          </w:p>
          <w:p w14:paraId="2FDBDF21" w14:textId="513ACAC9" w:rsidR="00DE34A5" w:rsidRPr="009465BE" w:rsidRDefault="00DE34A5" w:rsidP="00DE34A5">
            <w:pPr>
              <w:pStyle w:val="B3"/>
              <w:ind w:hanging="279"/>
              <w:rPr>
                <w:ins w:id="83" w:author="Yushu Zhang" w:date="2020-05-12T12:11:00Z"/>
                <w:lang w:val="en-US"/>
              </w:rPr>
            </w:pPr>
            <w:ins w:id="84" w:author="Yushu Zhang" w:date="2020-05-12T12:11:00Z">
              <w:r>
                <w:t>-</w:t>
              </w:r>
              <w:r>
                <w:tab/>
              </w:r>
            </w:ins>
            <w:ins w:id="85" w:author="Yushu Zhang" w:date="2020-05-12T12:12:00Z">
              <w:r w:rsidRPr="00CC04D1">
                <w:t>is not provided</w:t>
              </w:r>
              <w:r>
                <w:t xml:space="preserve"> </w:t>
              </w:r>
              <w:r w:rsidRPr="00CC04D1">
                <w:rPr>
                  <w:rStyle w:val="Emphasis"/>
                  <w:rFonts w:eastAsia="Batang"/>
                </w:rPr>
                <w:t>CORESETPoolIndex</w:t>
              </w:r>
              <w:r w:rsidRPr="00CC04D1">
                <w:t> </w:t>
              </w:r>
              <w:r>
                <w:t xml:space="preserve">or provided </w:t>
              </w:r>
              <w:r w:rsidRPr="00611868">
                <w:rPr>
                  <w:i/>
                  <w:iCs/>
                </w:rPr>
                <w:t>CORESETPoolIndex</w:t>
              </w:r>
              <w:r>
                <w:t xml:space="preserve"> value of 0 for a CORESET, and is provided </w:t>
              </w:r>
              <w:r w:rsidRPr="00CC04D1">
                <w:rPr>
                  <w:rStyle w:val="Emphasis"/>
                  <w:rFonts w:eastAsia="Batang"/>
                </w:rPr>
                <w:t>CORESETPoolIndex</w:t>
              </w:r>
              <w:r w:rsidRPr="00CC04D1">
                <w:t> </w:t>
              </w:r>
              <w:r>
                <w:t>value of 1 for another CORESET</w:t>
              </w:r>
            </w:ins>
          </w:p>
          <w:p w14:paraId="210BC850" w14:textId="77777777" w:rsidR="00DE34A5" w:rsidRPr="00392F96" w:rsidRDefault="00DE34A5" w:rsidP="00DE34A5">
            <w:pPr>
              <w:pStyle w:val="B2"/>
              <w:rPr>
                <w:ins w:id="86" w:author="Yushu Zhang" w:date="2020-05-12T12:11:00Z"/>
              </w:rPr>
            </w:pPr>
            <w:ins w:id="87" w:author="Yushu Zhang" w:date="2020-05-12T12:11:00Z">
              <w:r w:rsidRPr="00392F96">
                <w:t>the UE determines a RS resource</w:t>
              </w:r>
              <w:r w:rsidRPr="00392F96">
                <w:rPr>
                  <w:lang w:val="en-US"/>
                </w:rPr>
                <w:t xml:space="preserve"> index</w:t>
              </w:r>
              <w:r w:rsidRPr="00392F96">
                <w:t xml:space="preserve"> </w:t>
              </w:r>
            </w:ins>
            <w:ins w:id="88" w:author="Yushu Zhang" w:date="2020-05-12T12:11:00Z">
              <w:r w:rsidR="005F1A11" w:rsidRPr="00392F96">
                <w:rPr>
                  <w:noProof/>
                  <w:position w:val="-10"/>
                </w:rPr>
                <w:object w:dxaOrig="260" w:dyaOrig="300" w14:anchorId="7ECAA419">
                  <v:shape id="_x0000_i1029" type="#_x0000_t75" alt="" style="width:14.4pt;height:15.5pt;mso-width-percent:0;mso-height-percent:0;mso-width-percent:0;mso-height-percent:0" o:ole="">
                    <v:imagedata r:id="rId7" o:title=""/>
                  </v:shape>
                  <o:OLEObject Type="Embed" ProgID="Equation.3" ShapeID="_x0000_i1029" DrawAspect="Content" ObjectID="_1651049041" r:id="rId11"/>
                </w:object>
              </w:r>
            </w:ins>
            <w:ins w:id="89" w:author="Yushu Zhang" w:date="2020-05-12T12:11:00Z">
              <w:r w:rsidRPr="00392F96">
                <w:t xml:space="preserve"> providing a </w:t>
              </w:r>
              <w:r>
                <w:rPr>
                  <w:lang w:val="en-US"/>
                </w:rPr>
                <w:t xml:space="preserve">periodic </w:t>
              </w:r>
              <w:r w:rsidRPr="00392F96">
                <w:t xml:space="preserve">RS resource with </w:t>
              </w:r>
              <w:r>
                <w:rPr>
                  <w:lang w:val="en-US"/>
                </w:rPr>
                <w:t>'</w:t>
              </w:r>
              <w:r w:rsidRPr="00392F96">
                <w:t>QCL-TypeD</w:t>
              </w:r>
              <w:r>
                <w:t>'</w:t>
              </w:r>
              <w:r w:rsidRPr="00392F96">
                <w:t xml:space="preserve"> </w:t>
              </w:r>
              <w:r>
                <w:t>in</w:t>
              </w:r>
            </w:ins>
          </w:p>
          <w:p w14:paraId="7A0A78D6" w14:textId="522AFE19" w:rsidR="00DE34A5" w:rsidRPr="00590EB5" w:rsidRDefault="00DE34A5" w:rsidP="00DE34A5">
            <w:pPr>
              <w:pStyle w:val="B3"/>
              <w:rPr>
                <w:ins w:id="90" w:author="Yushu Zhang" w:date="2020-05-12T12:11:00Z"/>
              </w:rPr>
            </w:pPr>
            <w:ins w:id="91" w:author="Yushu Zhang" w:date="2020-05-12T12:11:00Z">
              <w:r w:rsidRPr="00392F96">
                <w:t>-</w:t>
              </w:r>
              <w:r w:rsidRPr="00392F96">
                <w:tab/>
                <w:t>the TCI state or the QCL assumption of a CORESET with the lowest index</w:t>
              </w:r>
              <w:r>
                <w:t xml:space="preserve"> in the active DL BWP</w:t>
              </w:r>
            </w:ins>
            <w:ins w:id="92" w:author="Yushu Zhang" w:date="2020-05-12T12:13:00Z">
              <w:r>
                <w:t xml:space="preserve"> </w:t>
              </w:r>
            </w:ins>
            <w:ins w:id="93" w:author="Yushu Zhang" w:date="2020-05-12T12:16:00Z">
              <w:r>
                <w:t xml:space="preserve">of serving cell </w:t>
              </w:r>
            </w:ins>
            <m:oMath>
              <m:r>
                <w:ins w:id="94" w:author="Yushu Zhang" w:date="2020-05-12T12:16:00Z">
                  <w:rPr>
                    <w:rFonts w:ascii="Cambria Math" w:eastAsia="MS Mincho" w:hAnsi="Cambria Math"/>
                    <w:lang w:val="en-US"/>
                  </w:rPr>
                  <m:t>c</m:t>
                </w:ins>
              </m:r>
            </m:oMath>
            <w:ins w:id="95" w:author="Yushu Zhang" w:date="2020-05-12T12:16:00Z">
              <w:r>
                <w:t xml:space="preserve"> </w:t>
              </w:r>
            </w:ins>
            <w:ins w:id="96" w:author="Yushu Zhang" w:date="2020-05-12T12:13:00Z">
              <w:r>
                <w:t xml:space="preserve">among the CORESETs with the same </w:t>
              </w:r>
              <w:r w:rsidRPr="00611868">
                <w:rPr>
                  <w:i/>
                  <w:iCs/>
                </w:rPr>
                <w:t>CORESETPoolIndex</w:t>
              </w:r>
              <w:r>
                <w:t xml:space="preserve"> as the CORESET with the scheduling PDCCH</w:t>
              </w:r>
            </w:ins>
            <w:ins w:id="97" w:author="Yushu Zhang" w:date="2020-05-12T12:11:00Z">
              <w:r>
                <w:t xml:space="preserve"> </w:t>
              </w:r>
            </w:ins>
          </w:p>
          <w:p w14:paraId="2F5C61CF" w14:textId="77777777" w:rsidR="00DE34A5" w:rsidRPr="00590EB5" w:rsidRDefault="00DE34A5" w:rsidP="00DE34A5">
            <w:pPr>
              <w:pStyle w:val="B3"/>
            </w:pPr>
          </w:p>
          <w:p w14:paraId="62B0E258" w14:textId="77777777" w:rsidR="0019642D" w:rsidRDefault="0019642D" w:rsidP="00611868">
            <w:pPr>
              <w:pStyle w:val="0Maintext"/>
              <w:spacing w:after="120" w:afterAutospacing="0" w:line="240" w:lineRule="auto"/>
              <w:ind w:firstLine="0"/>
              <w:rPr>
                <w:lang w:val="en-US" w:eastAsia="zh-CN"/>
              </w:rPr>
            </w:pPr>
            <w:r>
              <w:rPr>
                <w:lang w:val="en-US" w:eastAsia="zh-CN"/>
              </w:rPr>
              <w:lastRenderedPageBreak/>
              <w:t>&lt;unrelated part omitted&gt;</w:t>
            </w:r>
          </w:p>
          <w:p w14:paraId="36E837AA" w14:textId="77777777" w:rsidR="0019642D" w:rsidRPr="00B916EC" w:rsidRDefault="0019642D" w:rsidP="00611868">
            <w:pPr>
              <w:pStyle w:val="Heading3"/>
              <w:numPr>
                <w:ilvl w:val="0"/>
                <w:numId w:val="0"/>
              </w:numPr>
              <w:ind w:left="720" w:hanging="720"/>
            </w:pPr>
            <w:bookmarkStart w:id="98" w:name="_Toc12021477"/>
            <w:bookmarkStart w:id="99" w:name="_Toc20311589"/>
            <w:r w:rsidRPr="00B916EC">
              <w:t>9.2.2</w:t>
            </w:r>
            <w:r w:rsidRPr="00B916EC">
              <w:tab/>
              <w:t>PUCCH Formats for UCI transmission</w:t>
            </w:r>
            <w:bookmarkEnd w:id="98"/>
            <w:bookmarkEnd w:id="99"/>
          </w:p>
          <w:p w14:paraId="05AC4B9B" w14:textId="77777777" w:rsidR="0019642D" w:rsidRDefault="0019642D" w:rsidP="00611868">
            <w:pPr>
              <w:pStyle w:val="0Maintext"/>
              <w:spacing w:after="120" w:afterAutospacing="0" w:line="240" w:lineRule="auto"/>
              <w:ind w:firstLine="0"/>
              <w:rPr>
                <w:lang w:val="en-US" w:eastAsia="zh-CN"/>
              </w:rPr>
            </w:pPr>
            <w:r>
              <w:rPr>
                <w:lang w:val="en-US" w:eastAsia="zh-CN"/>
              </w:rPr>
              <w:t>&lt;unrelated part omitted&gt;</w:t>
            </w:r>
          </w:p>
          <w:p w14:paraId="285CE56F" w14:textId="77777777" w:rsidR="00DE34A5" w:rsidRPr="00DE34A5" w:rsidRDefault="00DE34A5" w:rsidP="00DE34A5">
            <w:pPr>
              <w:rPr>
                <w:rFonts w:eastAsia="SimSun"/>
                <w:sz w:val="20"/>
                <w:szCs w:val="20"/>
              </w:rPr>
            </w:pPr>
            <w:r w:rsidRPr="00DE34A5">
              <w:rPr>
                <w:rFonts w:eastAsia="SimSun"/>
                <w:sz w:val="20"/>
                <w:szCs w:val="20"/>
              </w:rPr>
              <w:t>If a UE</w:t>
            </w:r>
          </w:p>
          <w:p w14:paraId="0EDA96B0" w14:textId="77777777" w:rsidR="00DE34A5" w:rsidRPr="00DE34A5" w:rsidRDefault="00DE34A5" w:rsidP="00DE34A5">
            <w:pPr>
              <w:pStyle w:val="B1"/>
              <w:rPr>
                <w:rFonts w:eastAsia="SimSun"/>
                <w:lang w:eastAsia="zh-CN"/>
              </w:rPr>
            </w:pPr>
            <w:r w:rsidRPr="00DE34A5">
              <w:t>-</w:t>
            </w:r>
            <w:r w:rsidRPr="00DE34A5">
              <w:tab/>
            </w:r>
            <w:r w:rsidRPr="00DE34A5">
              <w:rPr>
                <w:rFonts w:eastAsia="SimSun"/>
                <w:lang w:eastAsia="zh-CN"/>
              </w:rPr>
              <w:t xml:space="preserve">reports </w:t>
            </w:r>
            <w:r w:rsidRPr="00DE34A5">
              <w:rPr>
                <w:i/>
                <w:iCs/>
              </w:rPr>
              <w:t>beamCorrespondenceWithoutUL-BeamSweeping</w:t>
            </w:r>
            <w:r w:rsidRPr="00DE34A5">
              <w:rPr>
                <w:rFonts w:eastAsia="SimSun"/>
                <w:lang w:eastAsia="zh-CN"/>
              </w:rPr>
              <w:t xml:space="preserve">, </w:t>
            </w:r>
          </w:p>
          <w:p w14:paraId="72D39CBA" w14:textId="77777777" w:rsidR="00DE34A5" w:rsidRPr="00DE34A5" w:rsidRDefault="00DE34A5" w:rsidP="00DE34A5">
            <w:pPr>
              <w:pStyle w:val="B1"/>
              <w:rPr>
                <w:rFonts w:eastAsia="SimSun"/>
                <w:lang w:eastAsia="zh-CN"/>
              </w:rPr>
            </w:pPr>
            <w:r w:rsidRPr="00DE34A5">
              <w:t>-</w:t>
            </w:r>
            <w:r w:rsidRPr="00DE34A5">
              <w:tab/>
            </w:r>
            <w:r w:rsidRPr="00DE34A5">
              <w:rPr>
                <w:rFonts w:eastAsia="SimSun"/>
                <w:lang w:eastAsia="zh-CN"/>
              </w:rPr>
              <w:t>is not provided</w:t>
            </w:r>
            <w:r w:rsidRPr="00DE34A5">
              <w:rPr>
                <w:rFonts w:eastAsia="SimSun"/>
                <w:lang w:val="en-US" w:eastAsia="zh-CN"/>
              </w:rPr>
              <w:t xml:space="preserve"> </w:t>
            </w:r>
            <w:r w:rsidRPr="00DE34A5">
              <w:rPr>
                <w:i/>
              </w:rPr>
              <w:t>pathlossReferenceRSs</w:t>
            </w:r>
            <w:r w:rsidRPr="00DE34A5">
              <w:t xml:space="preserve"> </w:t>
            </w:r>
            <w:r w:rsidRPr="00DE34A5">
              <w:rPr>
                <w:lang w:val="en-US"/>
              </w:rPr>
              <w:t>in</w:t>
            </w:r>
            <w:r w:rsidRPr="00DE34A5">
              <w:rPr>
                <w:rFonts w:eastAsia="SimSun"/>
                <w:lang w:eastAsia="zh-CN"/>
              </w:rPr>
              <w:t xml:space="preserve"> </w:t>
            </w:r>
            <w:r w:rsidRPr="00DE34A5">
              <w:rPr>
                <w:rFonts w:eastAsia="SimSun"/>
                <w:i/>
                <w:iCs/>
                <w:lang w:eastAsia="zh-CN"/>
              </w:rPr>
              <w:t>PUCCH-PowerControl</w:t>
            </w:r>
            <w:r w:rsidRPr="00DE34A5">
              <w:rPr>
                <w:rFonts w:eastAsia="SimSun"/>
                <w:iCs/>
                <w:lang w:eastAsia="zh-CN"/>
              </w:rPr>
              <w:t>,</w:t>
            </w:r>
            <w:r w:rsidRPr="00DE34A5">
              <w:rPr>
                <w:rFonts w:eastAsia="SimSun"/>
                <w:lang w:eastAsia="zh-CN"/>
              </w:rPr>
              <w:t xml:space="preserve"> </w:t>
            </w:r>
          </w:p>
          <w:p w14:paraId="3B306DA7" w14:textId="77777777" w:rsidR="00DE34A5" w:rsidRPr="00DE34A5" w:rsidRDefault="00DE34A5" w:rsidP="00DE34A5">
            <w:pPr>
              <w:pStyle w:val="B1"/>
              <w:rPr>
                <w:rFonts w:eastAsia="SimSun"/>
                <w:lang w:eastAsia="zh-CN"/>
              </w:rPr>
            </w:pPr>
            <w:r w:rsidRPr="00DE34A5">
              <w:t>-</w:t>
            </w:r>
            <w:r w:rsidRPr="00DE34A5">
              <w:tab/>
              <w:t>i</w:t>
            </w:r>
            <w:r w:rsidRPr="00DE34A5">
              <w:rPr>
                <w:color w:val="000000"/>
              </w:rPr>
              <w:t xml:space="preserve">s provided </w:t>
            </w:r>
            <w:r w:rsidRPr="00DE34A5">
              <w:rPr>
                <w:i/>
                <w:color w:val="000000"/>
              </w:rPr>
              <w:t>enableDefaultBeamPlForPUCCH</w:t>
            </w:r>
            <w:r w:rsidRPr="00DE34A5">
              <w:rPr>
                <w:rFonts w:eastAsia="SimSun"/>
                <w:lang w:eastAsia="zh-CN"/>
              </w:rPr>
              <w:t xml:space="preserve">, and </w:t>
            </w:r>
          </w:p>
          <w:p w14:paraId="4BEB70AA" w14:textId="77777777" w:rsidR="00DE34A5" w:rsidRPr="00DE34A5" w:rsidRDefault="00DE34A5" w:rsidP="00DE34A5">
            <w:pPr>
              <w:pStyle w:val="B1"/>
              <w:rPr>
                <w:iCs/>
                <w:lang w:val="en-US"/>
              </w:rPr>
            </w:pPr>
            <w:r w:rsidRPr="00DE34A5">
              <w:t>-</w:t>
            </w:r>
            <w:r w:rsidRPr="00DE34A5">
              <w:tab/>
              <w:t>i</w:t>
            </w:r>
            <w:r w:rsidRPr="00DE34A5">
              <w:rPr>
                <w:rFonts w:eastAsia="SimSun"/>
                <w:lang w:eastAsia="zh-CN"/>
              </w:rPr>
              <w:t>s not provided</w:t>
            </w:r>
            <w:r w:rsidRPr="00DE34A5">
              <w:rPr>
                <w:i/>
              </w:rPr>
              <w:t xml:space="preserve"> PUCCH-SpatialRelationInfo</w:t>
            </w:r>
            <w:r w:rsidRPr="00DE34A5">
              <w:rPr>
                <w:rFonts w:cstheme="minorHAnsi"/>
              </w:rPr>
              <w:t>,</w:t>
            </w:r>
            <w:r w:rsidRPr="00DE34A5">
              <w:rPr>
                <w:iCs/>
              </w:rPr>
              <w:t xml:space="preserve"> </w:t>
            </w:r>
            <w:r w:rsidRPr="00DE34A5">
              <w:rPr>
                <w:iCs/>
                <w:lang w:val="en-US"/>
              </w:rPr>
              <w:t>and</w:t>
            </w:r>
          </w:p>
          <w:p w14:paraId="224E1129" w14:textId="5EF3ECFC" w:rsidR="00DE34A5" w:rsidRPr="00DE34A5" w:rsidRDefault="00DE34A5" w:rsidP="00DE34A5">
            <w:pPr>
              <w:pStyle w:val="B3"/>
              <w:ind w:left="563" w:hanging="279"/>
              <w:rPr>
                <w:lang w:val="en-US"/>
              </w:rPr>
            </w:pPr>
            <w:r w:rsidRPr="00DE34A5">
              <w:t>-</w:t>
            </w:r>
            <w:r w:rsidRPr="00DE34A5">
              <w:tab/>
              <w:t xml:space="preserve">is not provided </w:t>
            </w:r>
            <w:r w:rsidRPr="00DE34A5">
              <w:rPr>
                <w:rStyle w:val="Emphasis"/>
                <w:rFonts w:eastAsia="Batang"/>
              </w:rPr>
              <w:t>CORESETPoolIndex</w:t>
            </w:r>
            <w:r w:rsidRPr="00DE34A5">
              <w:t xml:space="preserve"> value of 1 for any CORESET, or is provided </w:t>
            </w:r>
            <w:r w:rsidRPr="00DE34A5">
              <w:rPr>
                <w:rStyle w:val="Emphasis"/>
                <w:rFonts w:eastAsia="Batang"/>
              </w:rPr>
              <w:t>CORESETPoolIndex</w:t>
            </w:r>
            <w:r w:rsidRPr="00DE34A5">
              <w:t> value of 1 for all CORESETs</w:t>
            </w:r>
            <w:del w:id="100" w:author="Yushu Zhang" w:date="2020-05-12T12:15:00Z">
              <w:r w:rsidRPr="00DE34A5" w:rsidDel="00DE34A5">
                <w:delText>, in </w:delText>
              </w:r>
              <w:r w:rsidRPr="00DE34A5" w:rsidDel="00DE34A5">
                <w:rPr>
                  <w:rStyle w:val="Emphasis"/>
                  <w:rFonts w:eastAsia="Batang"/>
                </w:rPr>
                <w:delText>ControlResourceSet </w:delText>
              </w:r>
              <w:r w:rsidRPr="00DE34A5" w:rsidDel="00DE34A5">
                <w:delText>and no codepoint of a TCI field, if any, in a DCI format of any search space set maps to two TCI states [5, TS 38.212]</w:delText>
              </w:r>
            </w:del>
            <w:r w:rsidRPr="00DE34A5">
              <w:rPr>
                <w:color w:val="008080"/>
              </w:rPr>
              <w:t xml:space="preserve">  </w:t>
            </w:r>
          </w:p>
          <w:p w14:paraId="27F51ED9" w14:textId="0D8F93EF" w:rsidR="00DE34A5" w:rsidRDefault="00DE34A5" w:rsidP="00DE34A5">
            <w:pPr>
              <w:rPr>
                <w:ins w:id="101" w:author="Yushu Zhang" w:date="2020-05-12T12:15:00Z"/>
                <w:sz w:val="20"/>
                <w:szCs w:val="20"/>
              </w:rPr>
            </w:pPr>
            <w:r w:rsidRPr="00DE34A5">
              <w:rPr>
                <w:iCs/>
                <w:sz w:val="20"/>
                <w:szCs w:val="20"/>
              </w:rPr>
              <w:t xml:space="preserve">a spatial setting for a PUCCH transmission from the UE is same as a </w:t>
            </w:r>
            <w:r w:rsidRPr="00DE34A5">
              <w:rPr>
                <w:sz w:val="20"/>
                <w:szCs w:val="20"/>
              </w:rPr>
              <w:t xml:space="preserve">spatial setting </w:t>
            </w:r>
            <w:r w:rsidRPr="00DE34A5">
              <w:rPr>
                <w:sz w:val="20"/>
                <w:szCs w:val="20"/>
                <w:lang w:val="en-US"/>
              </w:rPr>
              <w:t xml:space="preserve">for </w:t>
            </w:r>
            <w:r w:rsidRPr="00DE34A5">
              <w:rPr>
                <w:sz w:val="20"/>
                <w:szCs w:val="20"/>
              </w:rPr>
              <w:t>PDCCH receptions by the UE in the CORESET with the lowest ID on the active DL BWP of the PCell.</w:t>
            </w:r>
          </w:p>
          <w:p w14:paraId="02BF8D12" w14:textId="77777777" w:rsidR="00DE34A5" w:rsidRPr="00DE34A5" w:rsidRDefault="00DE34A5" w:rsidP="00DE34A5">
            <w:pPr>
              <w:rPr>
                <w:ins w:id="102" w:author="Yushu Zhang" w:date="2020-05-12T12:15:00Z"/>
                <w:rFonts w:eastAsia="SimSun"/>
                <w:sz w:val="20"/>
                <w:szCs w:val="20"/>
              </w:rPr>
            </w:pPr>
            <w:ins w:id="103" w:author="Yushu Zhang" w:date="2020-05-12T12:15:00Z">
              <w:r w:rsidRPr="00DE34A5">
                <w:rPr>
                  <w:rFonts w:eastAsia="SimSun"/>
                  <w:sz w:val="20"/>
                  <w:szCs w:val="20"/>
                </w:rPr>
                <w:t>If a UE</w:t>
              </w:r>
            </w:ins>
          </w:p>
          <w:p w14:paraId="099393DB" w14:textId="77777777" w:rsidR="00DE34A5" w:rsidRPr="00DE34A5" w:rsidRDefault="00DE34A5" w:rsidP="00DE34A5">
            <w:pPr>
              <w:pStyle w:val="B1"/>
              <w:rPr>
                <w:ins w:id="104" w:author="Yushu Zhang" w:date="2020-05-12T12:15:00Z"/>
                <w:rFonts w:eastAsia="SimSun"/>
                <w:lang w:eastAsia="zh-CN"/>
              </w:rPr>
            </w:pPr>
            <w:ins w:id="105" w:author="Yushu Zhang" w:date="2020-05-12T12:15:00Z">
              <w:r w:rsidRPr="00DE34A5">
                <w:t>-</w:t>
              </w:r>
              <w:r w:rsidRPr="00DE34A5">
                <w:tab/>
              </w:r>
              <w:r w:rsidRPr="00DE34A5">
                <w:rPr>
                  <w:rFonts w:eastAsia="SimSun"/>
                  <w:lang w:eastAsia="zh-CN"/>
                </w:rPr>
                <w:t xml:space="preserve">reports </w:t>
              </w:r>
              <w:r w:rsidRPr="00DE34A5">
                <w:rPr>
                  <w:i/>
                  <w:iCs/>
                </w:rPr>
                <w:t>beamCorrespondenceWithoutUL-BeamSweeping</w:t>
              </w:r>
              <w:r w:rsidRPr="00DE34A5">
                <w:rPr>
                  <w:rFonts w:eastAsia="SimSun"/>
                  <w:lang w:eastAsia="zh-CN"/>
                </w:rPr>
                <w:t xml:space="preserve">, </w:t>
              </w:r>
            </w:ins>
          </w:p>
          <w:p w14:paraId="7D9BE165" w14:textId="77777777" w:rsidR="00DE34A5" w:rsidRPr="00DE34A5" w:rsidRDefault="00DE34A5" w:rsidP="00DE34A5">
            <w:pPr>
              <w:pStyle w:val="B1"/>
              <w:rPr>
                <w:ins w:id="106" w:author="Yushu Zhang" w:date="2020-05-12T12:15:00Z"/>
                <w:rFonts w:eastAsia="SimSun"/>
                <w:lang w:eastAsia="zh-CN"/>
              </w:rPr>
            </w:pPr>
            <w:ins w:id="107" w:author="Yushu Zhang" w:date="2020-05-12T12:15:00Z">
              <w:r w:rsidRPr="00DE34A5">
                <w:t>-</w:t>
              </w:r>
              <w:r w:rsidRPr="00DE34A5">
                <w:tab/>
              </w:r>
              <w:r w:rsidRPr="00DE34A5">
                <w:rPr>
                  <w:rFonts w:eastAsia="SimSun"/>
                  <w:lang w:eastAsia="zh-CN"/>
                </w:rPr>
                <w:t>is not provided</w:t>
              </w:r>
              <w:r w:rsidRPr="00DE34A5">
                <w:rPr>
                  <w:rFonts w:eastAsia="SimSun"/>
                  <w:lang w:val="en-US" w:eastAsia="zh-CN"/>
                </w:rPr>
                <w:t xml:space="preserve"> </w:t>
              </w:r>
              <w:r w:rsidRPr="00DE34A5">
                <w:rPr>
                  <w:i/>
                </w:rPr>
                <w:t>pathlossReferenceRSs</w:t>
              </w:r>
              <w:r w:rsidRPr="00DE34A5">
                <w:t xml:space="preserve"> </w:t>
              </w:r>
              <w:r w:rsidRPr="00DE34A5">
                <w:rPr>
                  <w:lang w:val="en-US"/>
                </w:rPr>
                <w:t>in</w:t>
              </w:r>
              <w:r w:rsidRPr="00DE34A5">
                <w:rPr>
                  <w:rFonts w:eastAsia="SimSun"/>
                  <w:lang w:eastAsia="zh-CN"/>
                </w:rPr>
                <w:t xml:space="preserve"> </w:t>
              </w:r>
              <w:r w:rsidRPr="00DE34A5">
                <w:rPr>
                  <w:rFonts w:eastAsia="SimSun"/>
                  <w:i/>
                  <w:iCs/>
                  <w:lang w:eastAsia="zh-CN"/>
                </w:rPr>
                <w:t>PUCCH-PowerControl</w:t>
              </w:r>
              <w:r w:rsidRPr="00DE34A5">
                <w:rPr>
                  <w:rFonts w:eastAsia="SimSun"/>
                  <w:iCs/>
                  <w:lang w:eastAsia="zh-CN"/>
                </w:rPr>
                <w:t>,</w:t>
              </w:r>
              <w:r w:rsidRPr="00DE34A5">
                <w:rPr>
                  <w:rFonts w:eastAsia="SimSun"/>
                  <w:lang w:eastAsia="zh-CN"/>
                </w:rPr>
                <w:t xml:space="preserve"> </w:t>
              </w:r>
            </w:ins>
          </w:p>
          <w:p w14:paraId="6022D04C" w14:textId="77777777" w:rsidR="00DE34A5" w:rsidRPr="00DE34A5" w:rsidRDefault="00DE34A5" w:rsidP="00DE34A5">
            <w:pPr>
              <w:pStyle w:val="B1"/>
              <w:rPr>
                <w:ins w:id="108" w:author="Yushu Zhang" w:date="2020-05-12T12:15:00Z"/>
                <w:rFonts w:eastAsia="SimSun"/>
                <w:lang w:eastAsia="zh-CN"/>
              </w:rPr>
            </w:pPr>
            <w:ins w:id="109" w:author="Yushu Zhang" w:date="2020-05-12T12:15:00Z">
              <w:r w:rsidRPr="00DE34A5">
                <w:t>-</w:t>
              </w:r>
              <w:r w:rsidRPr="00DE34A5">
                <w:tab/>
                <w:t>i</w:t>
              </w:r>
              <w:r w:rsidRPr="00DE34A5">
                <w:rPr>
                  <w:color w:val="000000"/>
                </w:rPr>
                <w:t xml:space="preserve">s provided </w:t>
              </w:r>
              <w:r w:rsidRPr="00DE34A5">
                <w:rPr>
                  <w:i/>
                  <w:color w:val="000000"/>
                </w:rPr>
                <w:t>enableDefaultBeamPlForPUCCH</w:t>
              </w:r>
              <w:r w:rsidRPr="00DE34A5">
                <w:rPr>
                  <w:rFonts w:eastAsia="SimSun"/>
                  <w:lang w:eastAsia="zh-CN"/>
                </w:rPr>
                <w:t xml:space="preserve">, and </w:t>
              </w:r>
            </w:ins>
          </w:p>
          <w:p w14:paraId="329DE4D4" w14:textId="77777777" w:rsidR="00DE34A5" w:rsidRPr="00DE34A5" w:rsidRDefault="00DE34A5" w:rsidP="00DE34A5">
            <w:pPr>
              <w:pStyle w:val="B1"/>
              <w:rPr>
                <w:ins w:id="110" w:author="Yushu Zhang" w:date="2020-05-12T12:15:00Z"/>
                <w:iCs/>
                <w:lang w:val="en-US"/>
              </w:rPr>
            </w:pPr>
            <w:ins w:id="111" w:author="Yushu Zhang" w:date="2020-05-12T12:15:00Z">
              <w:r w:rsidRPr="00DE34A5">
                <w:t>-</w:t>
              </w:r>
              <w:r w:rsidRPr="00DE34A5">
                <w:tab/>
                <w:t>i</w:t>
              </w:r>
              <w:r w:rsidRPr="00DE34A5">
                <w:rPr>
                  <w:rFonts w:eastAsia="SimSun"/>
                  <w:lang w:eastAsia="zh-CN"/>
                </w:rPr>
                <w:t>s not provided</w:t>
              </w:r>
              <w:r w:rsidRPr="00DE34A5">
                <w:rPr>
                  <w:i/>
                </w:rPr>
                <w:t xml:space="preserve"> PUCCH-SpatialRelationInfo</w:t>
              </w:r>
              <w:r w:rsidRPr="00DE34A5">
                <w:rPr>
                  <w:rFonts w:cstheme="minorHAnsi"/>
                </w:rPr>
                <w:t>,</w:t>
              </w:r>
              <w:r w:rsidRPr="00DE34A5">
                <w:rPr>
                  <w:iCs/>
                </w:rPr>
                <w:t xml:space="preserve"> </w:t>
              </w:r>
              <w:r w:rsidRPr="00DE34A5">
                <w:rPr>
                  <w:iCs/>
                  <w:lang w:val="en-US"/>
                </w:rPr>
                <w:t>and</w:t>
              </w:r>
            </w:ins>
          </w:p>
          <w:p w14:paraId="6E605E19" w14:textId="76D0B247" w:rsidR="00DE34A5" w:rsidRPr="00DE34A5" w:rsidRDefault="00DE34A5" w:rsidP="00DE34A5">
            <w:pPr>
              <w:pStyle w:val="B3"/>
              <w:ind w:left="563" w:hanging="279"/>
              <w:rPr>
                <w:ins w:id="112" w:author="Yushu Zhang" w:date="2020-05-12T12:15:00Z"/>
                <w:lang w:val="en-US"/>
              </w:rPr>
            </w:pPr>
            <w:ins w:id="113" w:author="Yushu Zhang" w:date="2020-05-12T12:15:00Z">
              <w:r w:rsidRPr="00DE34A5">
                <w:t>-</w:t>
              </w:r>
              <w:r w:rsidRPr="00DE34A5">
                <w:tab/>
              </w:r>
              <w:r w:rsidRPr="00CC04D1">
                <w:t>is not provided</w:t>
              </w:r>
              <w:r>
                <w:t xml:space="preserve"> </w:t>
              </w:r>
              <w:r w:rsidRPr="00CC04D1">
                <w:rPr>
                  <w:rStyle w:val="Emphasis"/>
                  <w:rFonts w:eastAsia="Batang"/>
                </w:rPr>
                <w:t>CORESETPoolIndex</w:t>
              </w:r>
              <w:r w:rsidRPr="00CC04D1">
                <w:t> </w:t>
              </w:r>
              <w:r>
                <w:t xml:space="preserve">or provided </w:t>
              </w:r>
              <w:r w:rsidRPr="00611868">
                <w:rPr>
                  <w:i/>
                  <w:iCs/>
                </w:rPr>
                <w:t>CORESETPoolIndex</w:t>
              </w:r>
              <w:r>
                <w:t xml:space="preserve"> value of 0 for a CORESET, and is provided </w:t>
              </w:r>
              <w:r w:rsidRPr="00CC04D1">
                <w:rPr>
                  <w:rStyle w:val="Emphasis"/>
                  <w:rFonts w:eastAsia="Batang"/>
                </w:rPr>
                <w:t>CORESETPoolIndex</w:t>
              </w:r>
              <w:r w:rsidRPr="00CC04D1">
                <w:t> </w:t>
              </w:r>
              <w:r>
                <w:t>value of 1 for another CORESET</w:t>
              </w:r>
            </w:ins>
          </w:p>
          <w:p w14:paraId="0206D10F" w14:textId="139AB3B4" w:rsidR="00DE34A5" w:rsidRPr="00DE34A5" w:rsidRDefault="00DE34A5" w:rsidP="00DE34A5">
            <w:pPr>
              <w:rPr>
                <w:ins w:id="114" w:author="Yushu Zhang" w:date="2020-05-12T12:15:00Z"/>
                <w:sz w:val="20"/>
                <w:szCs w:val="20"/>
              </w:rPr>
            </w:pPr>
            <w:ins w:id="115" w:author="Yushu Zhang" w:date="2020-05-12T12:15:00Z">
              <w:r w:rsidRPr="00DE34A5">
                <w:rPr>
                  <w:iCs/>
                  <w:sz w:val="20"/>
                  <w:szCs w:val="20"/>
                </w:rPr>
                <w:t xml:space="preserve">a spatial setting for a PUCCH transmission from the UE is same as a </w:t>
              </w:r>
              <w:r w:rsidRPr="00DE34A5">
                <w:rPr>
                  <w:sz w:val="20"/>
                  <w:szCs w:val="20"/>
                </w:rPr>
                <w:t xml:space="preserve">spatial setting </w:t>
              </w:r>
              <w:r w:rsidRPr="00DE34A5">
                <w:rPr>
                  <w:sz w:val="20"/>
                  <w:szCs w:val="20"/>
                  <w:lang w:val="en-US"/>
                </w:rPr>
                <w:t xml:space="preserve">for </w:t>
              </w:r>
              <w:r w:rsidRPr="00DE34A5">
                <w:rPr>
                  <w:sz w:val="20"/>
                  <w:szCs w:val="20"/>
                </w:rPr>
                <w:t>PDCCH receptions by the UE in the CORESET with the lowest ID on the active DL BWP of the Pcell</w:t>
              </w:r>
            </w:ins>
            <w:ins w:id="116" w:author="Yushu Zhang" w:date="2020-05-12T12:16:00Z">
              <w:r>
                <w:rPr>
                  <w:sz w:val="20"/>
                  <w:szCs w:val="20"/>
                </w:rPr>
                <w:t xml:space="preserve"> </w:t>
              </w:r>
              <w:r w:rsidRPr="00DE34A5">
                <w:rPr>
                  <w:sz w:val="20"/>
                  <w:szCs w:val="20"/>
                  <w:rPrChange w:id="117" w:author="Yushu Zhang" w:date="2020-05-12T12:16:00Z">
                    <w:rPr/>
                  </w:rPrChange>
                </w:rPr>
                <w:t xml:space="preserve">among the CORESETs with the same </w:t>
              </w:r>
              <w:r w:rsidRPr="00DE34A5">
                <w:rPr>
                  <w:i/>
                  <w:iCs/>
                  <w:sz w:val="20"/>
                  <w:szCs w:val="20"/>
                  <w:rPrChange w:id="118" w:author="Yushu Zhang" w:date="2020-05-12T12:16:00Z">
                    <w:rPr>
                      <w:i/>
                      <w:iCs/>
                    </w:rPr>
                  </w:rPrChange>
                </w:rPr>
                <w:t>CORESETPoolIndex</w:t>
              </w:r>
              <w:r w:rsidRPr="00DE34A5">
                <w:rPr>
                  <w:sz w:val="20"/>
                  <w:szCs w:val="20"/>
                  <w:rPrChange w:id="119" w:author="Yushu Zhang" w:date="2020-05-12T12:16:00Z">
                    <w:rPr/>
                  </w:rPrChange>
                </w:rPr>
                <w:t xml:space="preserve"> as the CORESET with the scheduling PDCCH</w:t>
              </w:r>
            </w:ins>
            <w:ins w:id="120" w:author="Yushu Zhang" w:date="2020-05-12T12:15:00Z">
              <w:r w:rsidRPr="00DE34A5">
                <w:rPr>
                  <w:sz w:val="20"/>
                  <w:szCs w:val="20"/>
                </w:rPr>
                <w:t>.</w:t>
              </w:r>
            </w:ins>
          </w:p>
          <w:p w14:paraId="582AF32B" w14:textId="77777777" w:rsidR="00DE34A5" w:rsidRPr="00DE34A5" w:rsidRDefault="00DE34A5" w:rsidP="00DE34A5">
            <w:pPr>
              <w:rPr>
                <w:sz w:val="20"/>
                <w:szCs w:val="20"/>
              </w:rPr>
            </w:pPr>
          </w:p>
          <w:p w14:paraId="12882F39" w14:textId="13EA8E2C" w:rsidR="0019642D" w:rsidRPr="0013108B" w:rsidRDefault="0019642D" w:rsidP="00611868">
            <w:pPr>
              <w:rPr>
                <w:sz w:val="20"/>
                <w:szCs w:val="20"/>
              </w:rPr>
            </w:pPr>
          </w:p>
        </w:tc>
      </w:tr>
    </w:tbl>
    <w:p w14:paraId="45A17B94" w14:textId="77777777" w:rsidR="0019642D" w:rsidRDefault="0019642D" w:rsidP="0019642D">
      <w:pPr>
        <w:pStyle w:val="0Maintext"/>
        <w:spacing w:after="120" w:afterAutospacing="0" w:line="240" w:lineRule="auto"/>
        <w:ind w:firstLine="0"/>
        <w:rPr>
          <w:lang w:val="en-US" w:eastAsia="zh-CN"/>
        </w:rPr>
      </w:pPr>
    </w:p>
    <w:tbl>
      <w:tblPr>
        <w:tblStyle w:val="TableGrid"/>
        <w:tblW w:w="0" w:type="auto"/>
        <w:tblLook w:val="04A0" w:firstRow="1" w:lastRow="0" w:firstColumn="1" w:lastColumn="0" w:noHBand="0" w:noVBand="1"/>
      </w:tblPr>
      <w:tblGrid>
        <w:gridCol w:w="9010"/>
      </w:tblGrid>
      <w:tr w:rsidR="0019642D" w14:paraId="5928F0CE" w14:textId="77777777" w:rsidTr="00611868">
        <w:tc>
          <w:tcPr>
            <w:tcW w:w="9010" w:type="dxa"/>
          </w:tcPr>
          <w:p w14:paraId="5F0EA8BE" w14:textId="38D82E55" w:rsidR="0019642D" w:rsidRDefault="0019642D" w:rsidP="00611868">
            <w:pPr>
              <w:pStyle w:val="0Maintext"/>
              <w:spacing w:after="120" w:afterAutospacing="0" w:line="240" w:lineRule="auto"/>
              <w:ind w:firstLine="0"/>
              <w:rPr>
                <w:lang w:val="en-US" w:eastAsia="zh-CN"/>
              </w:rPr>
            </w:pPr>
            <w:r>
              <w:rPr>
                <w:lang w:val="en-US" w:eastAsia="zh-CN"/>
              </w:rPr>
              <w:t>TP for 38.214</w:t>
            </w:r>
          </w:p>
          <w:p w14:paraId="4AE05DBE" w14:textId="77777777" w:rsidR="00EE60ED" w:rsidRPr="0048482F" w:rsidRDefault="00EE60ED" w:rsidP="00EE60ED">
            <w:pPr>
              <w:pStyle w:val="Heading2"/>
              <w:numPr>
                <w:ilvl w:val="0"/>
                <w:numId w:val="0"/>
              </w:numPr>
              <w:ind w:left="576" w:hanging="576"/>
              <w:rPr>
                <w:color w:val="000000"/>
              </w:rPr>
            </w:pPr>
            <w:bookmarkStart w:id="121" w:name="_Toc29673199"/>
            <w:bookmarkStart w:id="122" w:name="_Toc29673340"/>
            <w:bookmarkStart w:id="123" w:name="_Toc29674333"/>
            <w:r w:rsidRPr="0048482F">
              <w:rPr>
                <w:color w:val="000000"/>
              </w:rPr>
              <w:t>6.1</w:t>
            </w:r>
            <w:r w:rsidRPr="0048482F">
              <w:rPr>
                <w:color w:val="000000"/>
              </w:rPr>
              <w:tab/>
              <w:t>UE procedure for transmitting the physical uplink shared channel</w:t>
            </w:r>
            <w:bookmarkEnd w:id="121"/>
            <w:bookmarkEnd w:id="122"/>
            <w:bookmarkEnd w:id="123"/>
          </w:p>
          <w:p w14:paraId="49ED5E72" w14:textId="77777777" w:rsidR="00EE60ED" w:rsidRDefault="00EE60ED" w:rsidP="00EE60ED">
            <w:pPr>
              <w:pStyle w:val="0Maintext"/>
              <w:spacing w:after="120" w:afterAutospacing="0" w:line="240" w:lineRule="auto"/>
              <w:ind w:firstLine="0"/>
              <w:rPr>
                <w:lang w:val="en-US" w:eastAsia="zh-CN"/>
              </w:rPr>
            </w:pPr>
            <w:r>
              <w:rPr>
                <w:lang w:val="en-US" w:eastAsia="zh-CN"/>
              </w:rPr>
              <w:t>&lt;unrelated part omitted&gt;</w:t>
            </w:r>
          </w:p>
          <w:p w14:paraId="4AC8D786" w14:textId="29C32146" w:rsidR="00EE60ED" w:rsidRPr="00EE60ED" w:rsidRDefault="00EE60ED" w:rsidP="00EE60ED">
            <w:pPr>
              <w:rPr>
                <w:sz w:val="20"/>
                <w:szCs w:val="20"/>
              </w:rPr>
            </w:pPr>
            <w:r w:rsidRPr="00EE60ED">
              <w:rPr>
                <w:color w:val="000000"/>
                <w:sz w:val="20"/>
                <w:szCs w:val="20"/>
              </w:rPr>
              <w:t xml:space="preserve">For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 </w:t>
            </w:r>
          </w:p>
          <w:p w14:paraId="16010A92" w14:textId="79DC4918" w:rsidR="00EE60ED" w:rsidRDefault="00EE60ED" w:rsidP="00EE60ED">
            <w:pPr>
              <w:rPr>
                <w:ins w:id="124" w:author="Yushu Zhang" w:date="2020-05-12T12:21:00Z"/>
                <w:sz w:val="20"/>
                <w:szCs w:val="20"/>
              </w:rPr>
            </w:pPr>
            <w:r w:rsidRPr="00EE60ED">
              <w:rPr>
                <w:color w:val="000000"/>
                <w:sz w:val="20"/>
                <w:szCs w:val="20"/>
              </w:rPr>
              <w:t xml:space="preserve">For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 in case CORESET(s) are configured on the cell.</w:t>
            </w:r>
          </w:p>
          <w:p w14:paraId="2EFD88C2" w14:textId="64CCFADD" w:rsidR="00EE60ED" w:rsidRPr="00EE60ED" w:rsidRDefault="00EE60ED" w:rsidP="00EE60ED">
            <w:pPr>
              <w:rPr>
                <w:ins w:id="125" w:author="Yushu Zhang" w:date="2020-05-12T12:21:00Z"/>
                <w:sz w:val="20"/>
                <w:szCs w:val="20"/>
              </w:rPr>
            </w:pPr>
            <w:ins w:id="126" w:author="Yushu Zhang" w:date="2020-05-12T12:22:00Z">
              <w:r>
                <w:rPr>
                  <w:color w:val="000000"/>
                  <w:sz w:val="20"/>
                  <w:szCs w:val="20"/>
                </w:rPr>
                <w:t xml:space="preserve">If UE </w:t>
              </w:r>
              <w:r w:rsidRPr="00EE60ED">
                <w:rPr>
                  <w:color w:val="000000"/>
                  <w:sz w:val="20"/>
                  <w:szCs w:val="20"/>
                </w:rPr>
                <w:t xml:space="preserve">is not provided </w:t>
              </w:r>
              <w:r w:rsidRPr="00EE60ED">
                <w:rPr>
                  <w:i/>
                  <w:iCs/>
                  <w:color w:val="000000"/>
                  <w:sz w:val="20"/>
                  <w:szCs w:val="20"/>
                </w:rPr>
                <w:t>CORESETPoolIndex</w:t>
              </w:r>
              <w:r w:rsidRPr="00EE60ED">
                <w:rPr>
                  <w:color w:val="000000"/>
                  <w:sz w:val="20"/>
                  <w:szCs w:val="20"/>
                </w:rPr>
                <w:t xml:space="preserve"> or provided </w:t>
              </w:r>
              <w:r w:rsidRPr="00EE60ED">
                <w:rPr>
                  <w:i/>
                  <w:iCs/>
                  <w:color w:val="000000"/>
                  <w:sz w:val="20"/>
                  <w:szCs w:val="20"/>
                </w:rPr>
                <w:t>CORESETPoolIndex</w:t>
              </w:r>
              <w:r w:rsidRPr="00EE60ED">
                <w:rPr>
                  <w:color w:val="000000"/>
                  <w:sz w:val="20"/>
                  <w:szCs w:val="20"/>
                </w:rPr>
                <w:t xml:space="preserve"> value of 0 for a CORESET, and is provided </w:t>
              </w:r>
              <w:r w:rsidRPr="00EE60ED">
                <w:rPr>
                  <w:i/>
                  <w:iCs/>
                  <w:color w:val="000000"/>
                  <w:sz w:val="20"/>
                  <w:szCs w:val="20"/>
                </w:rPr>
                <w:t>CORESETPoolIndex</w:t>
              </w:r>
              <w:r w:rsidRPr="00EE60ED">
                <w:rPr>
                  <w:color w:val="000000"/>
                  <w:sz w:val="20"/>
                  <w:szCs w:val="20"/>
                </w:rPr>
                <w:t> value of 1 for another CORESET</w:t>
              </w:r>
              <w:r>
                <w:rPr>
                  <w:color w:val="000000"/>
                  <w:sz w:val="20"/>
                  <w:szCs w:val="20"/>
                </w:rPr>
                <w:t>,</w:t>
              </w:r>
              <w:r w:rsidRPr="00EE60ED">
                <w:rPr>
                  <w:color w:val="000000"/>
                  <w:sz w:val="20"/>
                  <w:szCs w:val="20"/>
                </w:rPr>
                <w:t xml:space="preserve"> </w:t>
              </w:r>
              <w:r>
                <w:rPr>
                  <w:color w:val="000000"/>
                  <w:sz w:val="20"/>
                  <w:szCs w:val="20"/>
                </w:rPr>
                <w:t>f</w:t>
              </w:r>
            </w:ins>
            <w:ins w:id="127" w:author="Yushu Zhang" w:date="2020-05-12T12:21:00Z">
              <w:r w:rsidRPr="00EE60ED">
                <w:rPr>
                  <w:color w:val="000000"/>
                  <w:sz w:val="20"/>
                  <w:szCs w:val="20"/>
                </w:rPr>
                <w:t xml:space="preserve">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w:t>
              </w:r>
              <w:r w:rsidRPr="00EE60ED">
                <w:rPr>
                  <w:sz w:val="20"/>
                  <w:szCs w:val="20"/>
                </w:rPr>
                <w:lastRenderedPageBreak/>
                <w:t>BWP of the cell</w:t>
              </w:r>
            </w:ins>
            <w:ins w:id="128" w:author="Yushu Zhang" w:date="2020-05-12T12:22:00Z">
              <w:r>
                <w:rPr>
                  <w:sz w:val="20"/>
                  <w:szCs w:val="20"/>
                </w:rPr>
                <w:t xml:space="preserve"> </w:t>
              </w:r>
              <w:r w:rsidRPr="00611868">
                <w:rPr>
                  <w:sz w:val="20"/>
                  <w:szCs w:val="20"/>
                </w:rPr>
                <w:t xml:space="preserve">among the CORESETs with the same </w:t>
              </w:r>
              <w:r w:rsidRPr="00611868">
                <w:rPr>
                  <w:i/>
                  <w:iCs/>
                  <w:sz w:val="20"/>
                  <w:szCs w:val="20"/>
                </w:rPr>
                <w:t>CORESETPoolIndex</w:t>
              </w:r>
              <w:r w:rsidRPr="00611868">
                <w:rPr>
                  <w:sz w:val="20"/>
                  <w:szCs w:val="20"/>
                </w:rPr>
                <w:t xml:space="preserve"> as the CORESET with the scheduling PDCCH</w:t>
              </w:r>
            </w:ins>
            <w:ins w:id="129" w:author="Yushu Zhang" w:date="2020-05-12T12:21:00Z">
              <w:r w:rsidRPr="00EE60ED">
                <w:rPr>
                  <w:sz w:val="20"/>
                  <w:szCs w:val="20"/>
                </w:rPr>
                <w:t xml:space="preserve">. </w:t>
              </w:r>
            </w:ins>
          </w:p>
          <w:p w14:paraId="4F7453F1" w14:textId="752FC4C3" w:rsidR="00EE60ED" w:rsidRPr="00EE60ED" w:rsidRDefault="00EE60ED" w:rsidP="00EE60ED">
            <w:pPr>
              <w:rPr>
                <w:ins w:id="130" w:author="Yushu Zhang" w:date="2020-05-12T12:21:00Z"/>
                <w:color w:val="000000"/>
                <w:sz w:val="20"/>
                <w:szCs w:val="20"/>
              </w:rPr>
            </w:pPr>
            <w:ins w:id="131" w:author="Yushu Zhang" w:date="2020-05-12T12:23:00Z">
              <w:r>
                <w:rPr>
                  <w:color w:val="000000"/>
                  <w:sz w:val="20"/>
                  <w:szCs w:val="20"/>
                </w:rPr>
                <w:t xml:space="preserve">If UE </w:t>
              </w:r>
              <w:r w:rsidRPr="00EE60ED">
                <w:rPr>
                  <w:color w:val="000000"/>
                  <w:sz w:val="20"/>
                  <w:szCs w:val="20"/>
                </w:rPr>
                <w:t xml:space="preserve">is not provided </w:t>
              </w:r>
              <w:r w:rsidRPr="00EE60ED">
                <w:rPr>
                  <w:i/>
                  <w:iCs/>
                  <w:color w:val="000000"/>
                  <w:sz w:val="20"/>
                  <w:szCs w:val="20"/>
                </w:rPr>
                <w:t>CORESETPoolIndex</w:t>
              </w:r>
              <w:r w:rsidRPr="00EE60ED">
                <w:rPr>
                  <w:color w:val="000000"/>
                  <w:sz w:val="20"/>
                  <w:szCs w:val="20"/>
                </w:rPr>
                <w:t xml:space="preserve"> or provided </w:t>
              </w:r>
              <w:r w:rsidRPr="00EE60ED">
                <w:rPr>
                  <w:i/>
                  <w:iCs/>
                  <w:color w:val="000000"/>
                  <w:sz w:val="20"/>
                  <w:szCs w:val="20"/>
                </w:rPr>
                <w:t>CORESETPoolIndex</w:t>
              </w:r>
              <w:r w:rsidRPr="00EE60ED">
                <w:rPr>
                  <w:color w:val="000000"/>
                  <w:sz w:val="20"/>
                  <w:szCs w:val="20"/>
                </w:rPr>
                <w:t xml:space="preserve"> value of 0 for a CORESET, and is provided </w:t>
              </w:r>
              <w:r w:rsidRPr="00EE60ED">
                <w:rPr>
                  <w:i/>
                  <w:iCs/>
                  <w:color w:val="000000"/>
                  <w:sz w:val="20"/>
                  <w:szCs w:val="20"/>
                </w:rPr>
                <w:t>CORESETPoolIndex</w:t>
              </w:r>
              <w:r w:rsidRPr="00EE60ED">
                <w:rPr>
                  <w:color w:val="000000"/>
                  <w:sz w:val="20"/>
                  <w:szCs w:val="20"/>
                </w:rPr>
                <w:t> value of 1 for another CORESET</w:t>
              </w:r>
              <w:r>
                <w:rPr>
                  <w:color w:val="000000"/>
                  <w:sz w:val="20"/>
                  <w:szCs w:val="20"/>
                </w:rPr>
                <w:t>,</w:t>
              </w:r>
              <w:r w:rsidRPr="00EE60ED">
                <w:rPr>
                  <w:color w:val="000000"/>
                  <w:sz w:val="20"/>
                  <w:szCs w:val="20"/>
                </w:rPr>
                <w:t xml:space="preserve"> </w:t>
              </w:r>
              <w:r>
                <w:rPr>
                  <w:color w:val="000000"/>
                  <w:sz w:val="20"/>
                  <w:szCs w:val="20"/>
                </w:rPr>
                <w:t>f</w:t>
              </w:r>
            </w:ins>
            <w:ins w:id="132" w:author="Yushu Zhang" w:date="2020-05-12T12:21:00Z">
              <w:r w:rsidRPr="00EE60ED">
                <w:rPr>
                  <w:color w:val="000000"/>
                  <w:sz w:val="20"/>
                  <w:szCs w:val="20"/>
                </w:rPr>
                <w:t xml:space="preserve">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 in case CORESET(s) are configured on the cell</w:t>
              </w:r>
            </w:ins>
            <w:ins w:id="133" w:author="Yushu Zhang" w:date="2020-05-12T12:23:00Z">
              <w:r>
                <w:rPr>
                  <w:sz w:val="20"/>
                  <w:szCs w:val="20"/>
                </w:rPr>
                <w:t xml:space="preserve"> </w:t>
              </w:r>
              <w:r w:rsidRPr="00611868">
                <w:rPr>
                  <w:sz w:val="20"/>
                  <w:szCs w:val="20"/>
                </w:rPr>
                <w:t xml:space="preserve">among the CORESETs with the same </w:t>
              </w:r>
              <w:r w:rsidRPr="00611868">
                <w:rPr>
                  <w:i/>
                  <w:iCs/>
                  <w:sz w:val="20"/>
                  <w:szCs w:val="20"/>
                </w:rPr>
                <w:t>CORESETPoolIndex</w:t>
              </w:r>
              <w:r w:rsidRPr="00611868">
                <w:rPr>
                  <w:sz w:val="20"/>
                  <w:szCs w:val="20"/>
                </w:rPr>
                <w:t xml:space="preserve"> as the CORESET with the scheduling PDCCH</w:t>
              </w:r>
            </w:ins>
            <w:ins w:id="134" w:author="Yushu Zhang" w:date="2020-05-12T12:21:00Z">
              <w:r w:rsidRPr="00EE60ED">
                <w:rPr>
                  <w:sz w:val="20"/>
                  <w:szCs w:val="20"/>
                </w:rPr>
                <w:t>.</w:t>
              </w:r>
            </w:ins>
          </w:p>
          <w:p w14:paraId="12ED26FE" w14:textId="77777777" w:rsidR="00EE60ED" w:rsidRPr="00EE60ED" w:rsidRDefault="00EE60ED" w:rsidP="00EE60ED">
            <w:pPr>
              <w:rPr>
                <w:color w:val="000000"/>
                <w:sz w:val="20"/>
                <w:szCs w:val="20"/>
              </w:rPr>
            </w:pPr>
          </w:p>
          <w:p w14:paraId="7ECB0968" w14:textId="77777777" w:rsidR="00EE60ED" w:rsidRDefault="00EE60ED" w:rsidP="00EE60ED">
            <w:pPr>
              <w:pStyle w:val="0Maintext"/>
              <w:spacing w:after="120" w:afterAutospacing="0" w:line="240" w:lineRule="auto"/>
              <w:ind w:firstLine="0"/>
              <w:rPr>
                <w:lang w:val="en-US" w:eastAsia="zh-CN"/>
              </w:rPr>
            </w:pPr>
            <w:r>
              <w:rPr>
                <w:lang w:val="en-US" w:eastAsia="zh-CN"/>
              </w:rPr>
              <w:t>&lt;unrelated part omitted&gt;</w:t>
            </w:r>
          </w:p>
          <w:p w14:paraId="58763BC8" w14:textId="77777777" w:rsidR="00EE60ED" w:rsidRDefault="00EE60ED" w:rsidP="00611868">
            <w:pPr>
              <w:pStyle w:val="0Maintext"/>
              <w:spacing w:after="120" w:afterAutospacing="0" w:line="240" w:lineRule="auto"/>
              <w:ind w:firstLine="0"/>
              <w:rPr>
                <w:lang w:val="en-US" w:eastAsia="zh-CN"/>
              </w:rPr>
            </w:pPr>
          </w:p>
          <w:p w14:paraId="506C61E8" w14:textId="77777777" w:rsidR="0019642D" w:rsidRPr="0048482F" w:rsidRDefault="0019642D" w:rsidP="00611868">
            <w:pPr>
              <w:pStyle w:val="Heading3"/>
              <w:numPr>
                <w:ilvl w:val="0"/>
                <w:numId w:val="0"/>
              </w:numPr>
              <w:ind w:left="720" w:hanging="720"/>
              <w:rPr>
                <w:color w:val="000000"/>
              </w:rPr>
            </w:pPr>
            <w:bookmarkStart w:id="135" w:name="_Toc11352157"/>
            <w:bookmarkStart w:id="136" w:name="_Toc20318047"/>
            <w:bookmarkStart w:id="137" w:name="_Toc27299945"/>
            <w:bookmarkStart w:id="138" w:name="_Toc29673219"/>
            <w:bookmarkStart w:id="139" w:name="_Toc29673360"/>
            <w:bookmarkStart w:id="140" w:name="_Toc29674353"/>
            <w:r w:rsidRPr="0048482F">
              <w:rPr>
                <w:color w:val="000000"/>
              </w:rPr>
              <w:t>6.2.1</w:t>
            </w:r>
            <w:r w:rsidRPr="0048482F">
              <w:rPr>
                <w:color w:val="000000"/>
              </w:rPr>
              <w:tab/>
              <w:t>UE sounding procedure</w:t>
            </w:r>
            <w:bookmarkEnd w:id="135"/>
            <w:bookmarkEnd w:id="136"/>
            <w:bookmarkEnd w:id="137"/>
            <w:bookmarkEnd w:id="138"/>
            <w:bookmarkEnd w:id="139"/>
            <w:bookmarkEnd w:id="140"/>
          </w:p>
          <w:p w14:paraId="68F4D5CC" w14:textId="77777777" w:rsidR="0019642D" w:rsidRDefault="0019642D" w:rsidP="00611868">
            <w:pPr>
              <w:pStyle w:val="0Maintext"/>
              <w:spacing w:after="120" w:afterAutospacing="0" w:line="240" w:lineRule="auto"/>
              <w:ind w:firstLine="0"/>
              <w:rPr>
                <w:lang w:val="en-US" w:eastAsia="zh-CN"/>
              </w:rPr>
            </w:pPr>
            <w:r>
              <w:rPr>
                <w:lang w:val="en-US" w:eastAsia="zh-CN"/>
              </w:rPr>
              <w:t>&lt;unrelated part omitted&gt;</w:t>
            </w:r>
          </w:p>
          <w:p w14:paraId="76735EEE" w14:textId="32470E3B" w:rsidR="00EE60ED" w:rsidRPr="00EE60ED" w:rsidRDefault="00EE60ED" w:rsidP="00EE60ED">
            <w:pPr>
              <w:rPr>
                <w:sz w:val="20"/>
                <w:szCs w:val="20"/>
              </w:rPr>
            </w:pPr>
            <w:r w:rsidRPr="00EE60ED">
              <w:rPr>
                <w:sz w:val="20"/>
                <w:szCs w:val="20"/>
              </w:rPr>
              <w:t xml:space="preserve">When the higher layer parameter </w:t>
            </w:r>
            <w:r w:rsidRPr="00EE60ED">
              <w:rPr>
                <w:i/>
                <w:sz w:val="20"/>
                <w:szCs w:val="20"/>
              </w:rPr>
              <w:t>enableDefaultBeamPlForSRS</w:t>
            </w:r>
            <w:r w:rsidRPr="00EE60ED">
              <w:rPr>
                <w:sz w:val="20"/>
                <w:szCs w:val="20"/>
              </w:rPr>
              <w:t xml:space="preserve"> is set ‘enabled’, and if the </w:t>
            </w:r>
            <w:r w:rsidRPr="00EE60ED">
              <w:rPr>
                <w:sz w:val="20"/>
                <w:szCs w:val="20"/>
                <w:lang w:val="en-US"/>
              </w:rPr>
              <w:t xml:space="preserve">higher layer parameter </w:t>
            </w:r>
            <w:r w:rsidRPr="00EE60ED">
              <w:rPr>
                <w:i/>
                <w:sz w:val="20"/>
                <w:szCs w:val="20"/>
              </w:rPr>
              <w:t>spatialRelationInfo</w:t>
            </w:r>
            <w:r w:rsidRPr="00EE60ED">
              <w:rPr>
                <w:sz w:val="20"/>
                <w:szCs w:val="20"/>
              </w:rPr>
              <w:t xml:space="preserve"> for the SRS resource, except for the SRS resource with the higher layer parameter </w:t>
            </w:r>
            <w:r w:rsidRPr="00EE60ED">
              <w:rPr>
                <w:i/>
                <w:sz w:val="20"/>
                <w:szCs w:val="20"/>
              </w:rPr>
              <w:t>usage</w:t>
            </w:r>
            <w:r w:rsidRPr="00EE60ED">
              <w:rPr>
                <w:sz w:val="20"/>
                <w:szCs w:val="20"/>
              </w:rPr>
              <w:t xml:space="preserve"> in SRS-ResourceSet set to 'beamManagement' or for the SRS resource with the higher layer parameter </w:t>
            </w:r>
            <w:r w:rsidRPr="00EE60ED">
              <w:rPr>
                <w:i/>
                <w:sz w:val="20"/>
                <w:szCs w:val="20"/>
              </w:rPr>
              <w:t>usage</w:t>
            </w:r>
            <w:r w:rsidRPr="00EE60ED">
              <w:rPr>
                <w:sz w:val="20"/>
                <w:szCs w:val="20"/>
              </w:rPr>
              <w:t xml:space="preserve"> in SRS-ResourceSet set to ‘nonCodebook’ with configuration of </w:t>
            </w:r>
            <w:r w:rsidRPr="00EE60ED">
              <w:rPr>
                <w:i/>
                <w:sz w:val="20"/>
                <w:szCs w:val="20"/>
              </w:rPr>
              <w:t>associatedCSI-RS</w:t>
            </w:r>
            <w:r w:rsidRPr="00EE60ED">
              <w:rPr>
                <w:sz w:val="20"/>
                <w:szCs w:val="20"/>
              </w:rPr>
              <w:t xml:space="preserve"> or for the SRS resource configured by the higher layer parameter [SRS-for-positioning], is not configured in FR2 and if the UE is not configured with higher layer parameter(s) </w:t>
            </w:r>
            <w:r w:rsidRPr="00EE60ED">
              <w:rPr>
                <w:i/>
                <w:sz w:val="20"/>
                <w:szCs w:val="20"/>
              </w:rPr>
              <w:t>pathlossReferenceRS</w:t>
            </w:r>
            <w:r w:rsidRPr="00EE60ED">
              <w:rPr>
                <w:sz w:val="20"/>
                <w:szCs w:val="20"/>
              </w:rPr>
              <w:t xml:space="preserve">, and if the UE is not configured with different values of </w:t>
            </w:r>
            <w:r w:rsidRPr="00EE60ED">
              <w:rPr>
                <w:rStyle w:val="Emphasis"/>
                <w:rFonts w:eastAsia="Batang"/>
                <w:sz w:val="20"/>
                <w:szCs w:val="20"/>
              </w:rPr>
              <w:t>CORESETPoolIndex</w:t>
            </w:r>
            <w:r w:rsidRPr="00EE60ED">
              <w:rPr>
                <w:sz w:val="20"/>
                <w:szCs w:val="20"/>
              </w:rPr>
              <w:t> in </w:t>
            </w:r>
            <w:r w:rsidRPr="00EE60ED">
              <w:rPr>
                <w:rStyle w:val="Emphasis"/>
                <w:rFonts w:eastAsia="Batang"/>
                <w:sz w:val="20"/>
                <w:szCs w:val="20"/>
              </w:rPr>
              <w:t>ControlResourceSets</w:t>
            </w:r>
            <w:del w:id="141" w:author="Yushu Zhang" w:date="2020-05-12T12:26:00Z">
              <w:r w:rsidRPr="00EE60ED" w:rsidDel="00EE60ED">
                <w:rPr>
                  <w:sz w:val="20"/>
                  <w:szCs w:val="20"/>
                </w:rPr>
                <w:delText>, and is not provided at least one TCI codepoint mapped with two TCI states</w:delText>
              </w:r>
            </w:del>
            <w:r w:rsidRPr="00EE60ED">
              <w:rPr>
                <w:sz w:val="20"/>
                <w:szCs w:val="20"/>
              </w:rPr>
              <w:t xml:space="preserve">, the UE shall transmit the target SRS resource </w:t>
            </w:r>
          </w:p>
          <w:p w14:paraId="430DCF9D" w14:textId="77777777" w:rsidR="00EE60ED" w:rsidRPr="00EE60ED" w:rsidRDefault="00EE60ED" w:rsidP="00EE60ED">
            <w:pPr>
              <w:pStyle w:val="B1"/>
            </w:pPr>
            <w:r w:rsidRPr="00EE60ED">
              <w:t>-</w:t>
            </w:r>
            <w:r w:rsidRPr="00EE60ED">
              <w:tab/>
              <w:t xml:space="preserve">with the same spatial domain transmission filter used for the reception of the CORESET with the lowest </w:t>
            </w:r>
            <w:r w:rsidRPr="00EE60ED">
              <w:rPr>
                <w:i/>
              </w:rPr>
              <w:t>controlResourceSetId</w:t>
            </w:r>
            <w:r w:rsidRPr="00EE60ED">
              <w:t xml:space="preserve"> in the active DL BWP in the CC.</w:t>
            </w:r>
          </w:p>
          <w:p w14:paraId="03E29D52" w14:textId="77777777" w:rsidR="00EE60ED" w:rsidRPr="00EE60ED" w:rsidRDefault="00EE60ED" w:rsidP="00EE60ED">
            <w:pPr>
              <w:pStyle w:val="B1"/>
              <w:rPr>
                <w:lang w:val="en-US"/>
              </w:rPr>
            </w:pPr>
            <w:r w:rsidRPr="00EE60ED">
              <w:t>-</w:t>
            </w:r>
            <w:r w:rsidRPr="00EE60ED">
              <w:tab/>
              <w:t>with the same spatial domain transmission filter used for the reception of the activated TCI state with the lowest ID applicable to PDSCH in the active DL BWP of the CC if the UE is not configured with any CORESET in the active DL BWP of the CC</w:t>
            </w:r>
          </w:p>
          <w:p w14:paraId="24C91B2E" w14:textId="2802A424" w:rsidR="00EE60ED" w:rsidRPr="00EE60ED" w:rsidRDefault="00EE60ED" w:rsidP="00EE60ED">
            <w:pPr>
              <w:rPr>
                <w:ins w:id="142" w:author="Yushu Zhang" w:date="2020-05-12T12:25:00Z"/>
                <w:sz w:val="20"/>
                <w:szCs w:val="20"/>
              </w:rPr>
            </w:pPr>
            <w:ins w:id="143" w:author="Yushu Zhang" w:date="2020-05-12T12:25:00Z">
              <w:r w:rsidRPr="00EE60ED">
                <w:rPr>
                  <w:sz w:val="20"/>
                  <w:szCs w:val="20"/>
                </w:rPr>
                <w:t xml:space="preserve">When the higher layer parameter </w:t>
              </w:r>
              <w:r w:rsidRPr="00EE60ED">
                <w:rPr>
                  <w:i/>
                  <w:sz w:val="20"/>
                  <w:szCs w:val="20"/>
                </w:rPr>
                <w:t>enableDefaultBeamPlForSRS</w:t>
              </w:r>
              <w:r w:rsidRPr="00EE60ED">
                <w:rPr>
                  <w:sz w:val="20"/>
                  <w:szCs w:val="20"/>
                </w:rPr>
                <w:t xml:space="preserve"> is set ‘enabled’, and if the </w:t>
              </w:r>
              <w:r w:rsidRPr="00EE60ED">
                <w:rPr>
                  <w:sz w:val="20"/>
                  <w:szCs w:val="20"/>
                  <w:lang w:val="en-US"/>
                </w:rPr>
                <w:t xml:space="preserve">higher layer parameter </w:t>
              </w:r>
              <w:r w:rsidRPr="00EE60ED">
                <w:rPr>
                  <w:i/>
                  <w:sz w:val="20"/>
                  <w:szCs w:val="20"/>
                </w:rPr>
                <w:t>spatialRelationInfo</w:t>
              </w:r>
              <w:r w:rsidRPr="00EE60ED">
                <w:rPr>
                  <w:sz w:val="20"/>
                  <w:szCs w:val="20"/>
                </w:rPr>
                <w:t xml:space="preserve"> for the SRS resource, except for the SRS resource with the higher layer parameter </w:t>
              </w:r>
              <w:r w:rsidRPr="00EE60ED">
                <w:rPr>
                  <w:i/>
                  <w:sz w:val="20"/>
                  <w:szCs w:val="20"/>
                </w:rPr>
                <w:t>usage</w:t>
              </w:r>
              <w:r w:rsidRPr="00EE60ED">
                <w:rPr>
                  <w:sz w:val="20"/>
                  <w:szCs w:val="20"/>
                </w:rPr>
                <w:t xml:space="preserve"> in SRS-ResourceSet set to 'beamManagement' or for the SRS resource with the higher layer parameter </w:t>
              </w:r>
              <w:r w:rsidRPr="00EE60ED">
                <w:rPr>
                  <w:i/>
                  <w:sz w:val="20"/>
                  <w:szCs w:val="20"/>
                </w:rPr>
                <w:t>usage</w:t>
              </w:r>
              <w:r w:rsidRPr="00EE60ED">
                <w:rPr>
                  <w:sz w:val="20"/>
                  <w:szCs w:val="20"/>
                </w:rPr>
                <w:t xml:space="preserve"> in SRS-ResourceSet set to ‘nonCodebook’ with configuration of </w:t>
              </w:r>
              <w:r w:rsidRPr="00EE60ED">
                <w:rPr>
                  <w:i/>
                  <w:sz w:val="20"/>
                  <w:szCs w:val="20"/>
                </w:rPr>
                <w:t>associatedCSI-RS</w:t>
              </w:r>
              <w:r w:rsidRPr="00EE60ED">
                <w:rPr>
                  <w:sz w:val="20"/>
                  <w:szCs w:val="20"/>
                </w:rPr>
                <w:t xml:space="preserve"> or for the SRS resource configured by the higher layer parameter [SRS-for-positioning], is not configured in FR2 and if the UE is not configured with higher layer parameter(s) </w:t>
              </w:r>
              <w:r w:rsidRPr="00EE60ED">
                <w:rPr>
                  <w:i/>
                  <w:sz w:val="20"/>
                  <w:szCs w:val="20"/>
                </w:rPr>
                <w:t>pathlossReferenceRS</w:t>
              </w:r>
              <w:r w:rsidRPr="00EE60ED">
                <w:rPr>
                  <w:sz w:val="20"/>
                  <w:szCs w:val="20"/>
                </w:rPr>
                <w:t xml:space="preserve">, and if the UE is configured with different values of </w:t>
              </w:r>
              <w:r w:rsidRPr="00EE60ED">
                <w:rPr>
                  <w:rStyle w:val="Emphasis"/>
                  <w:rFonts w:eastAsia="Batang"/>
                  <w:sz w:val="20"/>
                  <w:szCs w:val="20"/>
                </w:rPr>
                <w:t>CORESETPoolIndex</w:t>
              </w:r>
              <w:r w:rsidRPr="00EE60ED">
                <w:rPr>
                  <w:sz w:val="20"/>
                  <w:szCs w:val="20"/>
                </w:rPr>
                <w:t> in </w:t>
              </w:r>
              <w:r w:rsidRPr="00EE60ED">
                <w:rPr>
                  <w:rStyle w:val="Emphasis"/>
                  <w:rFonts w:eastAsia="Batang"/>
                  <w:sz w:val="20"/>
                  <w:szCs w:val="20"/>
                </w:rPr>
                <w:t>ControlResourceSets</w:t>
              </w:r>
              <w:r w:rsidRPr="00EE60ED">
                <w:rPr>
                  <w:sz w:val="20"/>
                  <w:szCs w:val="20"/>
                </w:rPr>
                <w:t xml:space="preserve">, the UE shall transmit the target SRS resource </w:t>
              </w:r>
            </w:ins>
          </w:p>
          <w:p w14:paraId="52248A2D" w14:textId="3D96FA46" w:rsidR="00EE60ED" w:rsidRPr="00EE60ED" w:rsidRDefault="00EE60ED" w:rsidP="00EE60ED">
            <w:pPr>
              <w:pStyle w:val="B1"/>
              <w:rPr>
                <w:ins w:id="144" w:author="Yushu Zhang" w:date="2020-05-12T12:25:00Z"/>
              </w:rPr>
            </w:pPr>
            <w:ins w:id="145" w:author="Yushu Zhang" w:date="2020-05-12T12:25:00Z">
              <w:r w:rsidRPr="00EE60ED">
                <w:t>-</w:t>
              </w:r>
              <w:r w:rsidRPr="00EE60ED">
                <w:tab/>
                <w:t xml:space="preserve">with the same spatial domain transmission filter used for the reception of the CORESET with the lowest </w:t>
              </w:r>
              <w:r w:rsidRPr="00EE60ED">
                <w:rPr>
                  <w:i/>
                </w:rPr>
                <w:t>controlResourceSetId</w:t>
              </w:r>
              <w:r w:rsidRPr="00EE60ED">
                <w:t xml:space="preserve"> in the active DL BWP in the CC</w:t>
              </w:r>
            </w:ins>
            <w:ins w:id="146" w:author="Yushu Zhang" w:date="2020-05-12T12:26:00Z">
              <w:r>
                <w:t xml:space="preserve"> </w:t>
              </w:r>
              <w:r w:rsidRPr="00611868">
                <w:t xml:space="preserve">among the CORESETs with the same </w:t>
              </w:r>
              <w:r w:rsidRPr="00611868">
                <w:rPr>
                  <w:i/>
                  <w:iCs/>
                </w:rPr>
                <w:t>CORESETPoolIndex</w:t>
              </w:r>
              <w:r w:rsidRPr="00611868">
                <w:t xml:space="preserve"> as the CORESET with the scheduling PDCCH</w:t>
              </w:r>
            </w:ins>
            <w:ins w:id="147" w:author="Yushu Zhang" w:date="2020-05-12T12:25:00Z">
              <w:r w:rsidRPr="00EE60ED">
                <w:t>.</w:t>
              </w:r>
            </w:ins>
          </w:p>
          <w:p w14:paraId="52887CCF" w14:textId="48AB80A7" w:rsidR="0019642D" w:rsidRPr="00EE60ED" w:rsidRDefault="0019642D">
            <w:pPr>
              <w:pStyle w:val="B1"/>
              <w:ind w:left="0" w:firstLine="0"/>
              <w:rPr>
                <w:rPrChange w:id="148" w:author="Yushu Zhang" w:date="2020-05-12T12:26:00Z">
                  <w:rPr>
                    <w:lang w:val="en-US"/>
                  </w:rPr>
                </w:rPrChange>
              </w:rPr>
              <w:pPrChange w:id="149" w:author="Yushu Zhang" w:date="2020-05-12T12:26:00Z">
                <w:pPr>
                  <w:pStyle w:val="B1"/>
                </w:pPr>
              </w:pPrChange>
            </w:pPr>
          </w:p>
        </w:tc>
      </w:tr>
    </w:tbl>
    <w:p w14:paraId="00ABBCF2" w14:textId="77777777" w:rsidR="005B29EA" w:rsidRPr="00241667" w:rsidRDefault="005B29EA" w:rsidP="00A30F3E">
      <w:pPr>
        <w:rPr>
          <w:sz w:val="20"/>
          <w:szCs w:val="20"/>
        </w:rPr>
      </w:pPr>
    </w:p>
    <w:p w14:paraId="6D74F79D" w14:textId="7ED698B2" w:rsidR="004B4332" w:rsidRPr="004B4332" w:rsidRDefault="004B4332" w:rsidP="004B4332">
      <w:pPr>
        <w:pStyle w:val="Heading1"/>
      </w:pPr>
      <w:r>
        <w:t>Conclusion</w:t>
      </w:r>
    </w:p>
    <w:p w14:paraId="2479DF4E" w14:textId="201D9286" w:rsidR="003105DC" w:rsidRDefault="002134C9" w:rsidP="009D1C4F">
      <w:pPr>
        <w:pStyle w:val="0Maintext"/>
        <w:spacing w:after="120" w:afterAutospacing="0" w:line="240" w:lineRule="auto"/>
        <w:ind w:firstLine="0"/>
        <w:rPr>
          <w:lang w:val="en-US"/>
        </w:rPr>
      </w:pPr>
      <w:r>
        <w:rPr>
          <w:lang w:val="en-US"/>
        </w:rPr>
        <w:t xml:space="preserve">In this contribution, we discussed the </w:t>
      </w:r>
      <w:r w:rsidR="00C84FE2">
        <w:rPr>
          <w:lang w:val="en-US"/>
        </w:rPr>
        <w:t>remaining issues for beam management</w:t>
      </w:r>
      <w:r>
        <w:rPr>
          <w:lang w:val="en-US"/>
        </w:rPr>
        <w:t xml:space="preserve">. Based on the discussion, the following proposals have been </w:t>
      </w:r>
      <w:r w:rsidR="009D1C4F">
        <w:rPr>
          <w:lang w:val="en-US"/>
        </w:rPr>
        <w:t>made</w:t>
      </w:r>
      <w:r>
        <w:rPr>
          <w:lang w:val="en-US"/>
        </w:rPr>
        <w:t>:</w:t>
      </w:r>
    </w:p>
    <w:p w14:paraId="272E3DFF" w14:textId="17868FE8" w:rsidR="00C84FE2" w:rsidRPr="00C84FE2" w:rsidRDefault="00C84FE2" w:rsidP="00BF487F">
      <w:pPr>
        <w:pStyle w:val="0Maintext"/>
        <w:spacing w:after="120" w:afterAutospacing="0" w:line="240" w:lineRule="auto"/>
        <w:ind w:firstLine="0"/>
        <w:rPr>
          <w:u w:val="single"/>
          <w:lang w:val="en-US"/>
        </w:rPr>
      </w:pPr>
      <w:r w:rsidRPr="00C84FE2">
        <w:rPr>
          <w:u w:val="single"/>
          <w:lang w:val="en-US"/>
        </w:rPr>
        <w:t>Overhead and latency reduction</w:t>
      </w:r>
    </w:p>
    <w:p w14:paraId="5ABB2E90" w14:textId="2ADF7571" w:rsidR="00770366" w:rsidRPr="0013108B" w:rsidRDefault="00770366" w:rsidP="00770366">
      <w:pPr>
        <w:pStyle w:val="0Maintext"/>
        <w:spacing w:after="120" w:afterAutospacing="0" w:line="240" w:lineRule="auto"/>
        <w:ind w:firstLine="0"/>
        <w:rPr>
          <w:b/>
          <w:bCs/>
          <w:i/>
          <w:iCs/>
          <w:lang w:val="en-US" w:eastAsia="zh-CN"/>
        </w:rPr>
      </w:pPr>
      <w:r w:rsidRPr="0013108B">
        <w:rPr>
          <w:b/>
          <w:bCs/>
          <w:i/>
          <w:iCs/>
          <w:lang w:val="en-US" w:eastAsia="zh-CN"/>
        </w:rPr>
        <w:t xml:space="preserve">Proposal </w:t>
      </w:r>
      <w:r w:rsidR="00A85170">
        <w:rPr>
          <w:b/>
          <w:bCs/>
          <w:i/>
          <w:iCs/>
          <w:lang w:val="en-US" w:eastAsia="zh-CN"/>
        </w:rPr>
        <w:t>1</w:t>
      </w:r>
      <w:r w:rsidRPr="0013108B">
        <w:rPr>
          <w:b/>
          <w:bCs/>
          <w:i/>
          <w:iCs/>
          <w:lang w:val="en-US" w:eastAsia="zh-CN"/>
        </w:rPr>
        <w:t>: The MAC CE to update TCI state for all CORESET for multiple CCs should not be applicable for CORESET-BFR.</w:t>
      </w:r>
    </w:p>
    <w:p w14:paraId="59F62A98" w14:textId="77777777" w:rsidR="00770366" w:rsidRPr="0013108B" w:rsidRDefault="00770366" w:rsidP="00770366">
      <w:pPr>
        <w:pStyle w:val="0Maintext"/>
        <w:numPr>
          <w:ilvl w:val="0"/>
          <w:numId w:val="15"/>
        </w:numPr>
        <w:spacing w:after="120" w:afterAutospacing="0" w:line="240" w:lineRule="auto"/>
        <w:rPr>
          <w:b/>
          <w:bCs/>
          <w:i/>
          <w:iCs/>
          <w:lang w:val="en-US" w:eastAsia="zh-CN"/>
        </w:rPr>
      </w:pPr>
      <w:r w:rsidRPr="0013108B">
        <w:rPr>
          <w:b/>
          <w:bCs/>
          <w:i/>
          <w:iCs/>
          <w:lang w:val="en-US" w:eastAsia="zh-CN"/>
        </w:rPr>
        <w:t>Adopt the following TP for 38.213</w:t>
      </w:r>
    </w:p>
    <w:tbl>
      <w:tblPr>
        <w:tblStyle w:val="TableGrid"/>
        <w:tblW w:w="0" w:type="auto"/>
        <w:tblLook w:val="04A0" w:firstRow="1" w:lastRow="0" w:firstColumn="1" w:lastColumn="0" w:noHBand="0" w:noVBand="1"/>
      </w:tblPr>
      <w:tblGrid>
        <w:gridCol w:w="9010"/>
      </w:tblGrid>
      <w:tr w:rsidR="00770366" w14:paraId="34AA4ACE" w14:textId="77777777" w:rsidTr="008A1629">
        <w:tc>
          <w:tcPr>
            <w:tcW w:w="9010" w:type="dxa"/>
          </w:tcPr>
          <w:p w14:paraId="53CCF2B8" w14:textId="77777777" w:rsidR="00770366" w:rsidRPr="00B916EC" w:rsidRDefault="00770366" w:rsidP="008A1629">
            <w:pPr>
              <w:pStyle w:val="Heading2"/>
              <w:numPr>
                <w:ilvl w:val="0"/>
                <w:numId w:val="0"/>
              </w:numPr>
              <w:ind w:left="576" w:hanging="576"/>
            </w:pPr>
            <w:r w:rsidRPr="00B916EC">
              <w:lastRenderedPageBreak/>
              <w:t>10</w:t>
            </w:r>
            <w:r w:rsidRPr="00B916EC">
              <w:rPr>
                <w:rFonts w:hint="eastAsia"/>
              </w:rPr>
              <w:t>.1</w:t>
            </w:r>
            <w:r w:rsidRPr="00B916EC">
              <w:rPr>
                <w:rFonts w:hint="eastAsia"/>
              </w:rPr>
              <w:tab/>
            </w:r>
            <w:r w:rsidRPr="00B916EC">
              <w:t xml:space="preserve">UE procedure for determining physical downlink control channel assignment </w:t>
            </w:r>
          </w:p>
          <w:p w14:paraId="78884D17" w14:textId="77777777" w:rsidR="00770366" w:rsidRPr="002E7BF0" w:rsidRDefault="00770366" w:rsidP="003C4FDA">
            <w:pPr>
              <w:jc w:val="center"/>
              <w:rPr>
                <w:color w:val="FF0000"/>
                <w:sz w:val="20"/>
                <w:szCs w:val="20"/>
              </w:rPr>
            </w:pPr>
            <w:r w:rsidRPr="002E7BF0">
              <w:rPr>
                <w:color w:val="FF0000"/>
                <w:sz w:val="20"/>
                <w:szCs w:val="20"/>
              </w:rPr>
              <w:t>&lt;unrelated part omitted&gt;</w:t>
            </w:r>
          </w:p>
          <w:p w14:paraId="200259CD" w14:textId="77777777" w:rsidR="00770366" w:rsidRPr="002E7BF0" w:rsidRDefault="00770366" w:rsidP="008A1629">
            <w:pPr>
              <w:pStyle w:val="B2"/>
              <w:rPr>
                <w:i/>
              </w:rPr>
            </w:pPr>
            <w:r w:rsidRPr="002E7BF0">
              <w:t>-</w:t>
            </w:r>
            <w:r w:rsidRPr="002E7BF0">
              <w:tab/>
              <w:t xml:space="preserve">if the UE is provided by </w:t>
            </w:r>
            <w:r w:rsidRPr="002E7BF0">
              <w:rPr>
                <w:i/>
              </w:rPr>
              <w:t>simultaneousTCI-CellList</w:t>
            </w:r>
            <w:r w:rsidRPr="002E7BF0">
              <w:t xml:space="preserve"> a number of lists of cells for simultaneous TCI state activation, the UE applies the antenna port quasi co-location provided by </w:t>
            </w:r>
            <w:r w:rsidRPr="002E7BF0">
              <w:rPr>
                <w:i/>
              </w:rPr>
              <w:t>TCI-States</w:t>
            </w:r>
            <w:r w:rsidRPr="002E7BF0">
              <w:t xml:space="preserve"> with same activated </w:t>
            </w:r>
            <w:r w:rsidRPr="002E7BF0">
              <w:rPr>
                <w:i/>
              </w:rPr>
              <w:t>tci-StateID</w:t>
            </w:r>
            <w:r w:rsidRPr="002E7BF0">
              <w:t xml:space="preserve"> value to CORESETs with index </w:t>
            </w:r>
            <m:oMath>
              <m:r>
                <w:rPr>
                  <w:rFonts w:ascii="Cambria Math" w:hAnsi="Cambria Math"/>
                </w:rPr>
                <m:t>p</m:t>
              </m:r>
            </m:oMath>
            <w:r w:rsidRPr="002E7BF0">
              <w:t xml:space="preserve"> in all configured DL BWPs of all configured cells </w:t>
            </w:r>
            <w:r w:rsidRPr="002E7BF0">
              <w:rPr>
                <w:lang w:eastAsia="zh-CN"/>
              </w:rPr>
              <w:t>in a list determined from a serving cell index provided by a MAC CE command</w:t>
            </w:r>
            <w:ins w:id="150" w:author="Yushu Zhang" w:date="2020-03-30T15:45:00Z">
              <w:r w:rsidRPr="002E7BF0">
                <w:rPr>
                  <w:lang w:eastAsia="zh-CN"/>
                </w:rPr>
                <w:t xml:space="preserve">, where the CORESET </w:t>
              </w:r>
            </w:ins>
            <w:ins w:id="151" w:author="Yushu Zhang" w:date="2020-03-30T15:46:00Z">
              <w:r w:rsidRPr="002E7BF0">
                <w:rPr>
                  <w:lang w:eastAsia="zh-CN"/>
                </w:rPr>
                <w:t xml:space="preserve">associated with </w:t>
              </w:r>
            </w:ins>
            <w:ins w:id="152" w:author="Yushu Zhang" w:date="2020-03-30T15:47:00Z">
              <w:r w:rsidRPr="002E7BF0">
                <w:rPr>
                  <w:i/>
                  <w:iCs/>
                </w:rPr>
                <w:t>recoverySearchSpaceId</w:t>
              </w:r>
              <w:r w:rsidRPr="002E7BF0">
                <w:rPr>
                  <w:lang w:val="en-US"/>
                </w:rPr>
                <w:t xml:space="preserve"> </w:t>
              </w:r>
              <w:r w:rsidRPr="002E7BF0">
                <w:rPr>
                  <w:lang w:eastAsia="zh-CN"/>
                </w:rPr>
                <w:t>is excluded.</w:t>
              </w:r>
            </w:ins>
          </w:p>
          <w:p w14:paraId="153BDD6D" w14:textId="77777777" w:rsidR="00770366" w:rsidRPr="0013108B" w:rsidRDefault="00770366" w:rsidP="008A1629">
            <w:pPr>
              <w:pStyle w:val="0Maintext"/>
              <w:spacing w:after="120" w:afterAutospacing="0" w:line="240" w:lineRule="auto"/>
              <w:ind w:firstLine="0"/>
              <w:rPr>
                <w:lang w:val="x-none" w:eastAsia="zh-CN"/>
              </w:rPr>
            </w:pPr>
          </w:p>
        </w:tc>
      </w:tr>
    </w:tbl>
    <w:p w14:paraId="2B865016" w14:textId="5437FFE7" w:rsidR="00770366" w:rsidRDefault="00770366" w:rsidP="00017B94">
      <w:pPr>
        <w:pStyle w:val="0Maintext"/>
        <w:spacing w:after="120" w:afterAutospacing="0" w:line="240" w:lineRule="auto"/>
        <w:ind w:firstLine="0"/>
        <w:rPr>
          <w:lang w:val="en-US" w:eastAsia="zh-CN"/>
        </w:rPr>
      </w:pPr>
    </w:p>
    <w:p w14:paraId="3FDEEF8E" w14:textId="77777777" w:rsidR="00241667" w:rsidRDefault="00241667" w:rsidP="00241667">
      <w:pPr>
        <w:rPr>
          <w:b/>
          <w:bCs/>
          <w:i/>
          <w:iCs/>
          <w:sz w:val="20"/>
          <w:szCs w:val="20"/>
        </w:rPr>
      </w:pPr>
      <w:r w:rsidRPr="003E5CD6">
        <w:rPr>
          <w:b/>
          <w:bCs/>
          <w:i/>
          <w:iCs/>
          <w:sz w:val="20"/>
          <w:szCs w:val="20"/>
        </w:rPr>
        <w:t xml:space="preserve">Proposal </w:t>
      </w:r>
      <w:r>
        <w:rPr>
          <w:b/>
          <w:bCs/>
          <w:i/>
          <w:iCs/>
          <w:sz w:val="20"/>
          <w:szCs w:val="20"/>
        </w:rPr>
        <w:t>2</w:t>
      </w:r>
      <w:r w:rsidRPr="003E5CD6">
        <w:rPr>
          <w:b/>
          <w:bCs/>
          <w:i/>
          <w:iCs/>
          <w:sz w:val="20"/>
          <w:szCs w:val="20"/>
        </w:rPr>
        <w:t xml:space="preserve">: </w:t>
      </w:r>
      <w:r>
        <w:rPr>
          <w:b/>
          <w:bCs/>
          <w:i/>
          <w:iCs/>
          <w:sz w:val="20"/>
          <w:szCs w:val="20"/>
        </w:rPr>
        <w:t>When PUSCH is scheduled by DCI format 0_0, its spatial realtion should follow the that of PUCCH with lowest ID in PUSCH slot.</w:t>
      </w:r>
    </w:p>
    <w:p w14:paraId="6698E19E" w14:textId="77777777" w:rsidR="00241667" w:rsidRPr="00241667" w:rsidRDefault="00241667" w:rsidP="00241667">
      <w:pPr>
        <w:pStyle w:val="ListParagraph"/>
        <w:numPr>
          <w:ilvl w:val="0"/>
          <w:numId w:val="20"/>
        </w:numPr>
        <w:ind w:leftChars="0"/>
        <w:rPr>
          <w:rFonts w:cs="Batang"/>
          <w:b/>
          <w:bCs/>
          <w:i/>
          <w:iCs/>
          <w:szCs w:val="20"/>
        </w:rPr>
      </w:pPr>
      <w:r w:rsidRPr="00241667">
        <w:rPr>
          <w:rFonts w:cs="Batang"/>
          <w:b/>
          <w:bCs/>
          <w:i/>
          <w:iCs/>
          <w:szCs w:val="20"/>
        </w:rPr>
        <w:t>Adopt the following TP for 38.214</w:t>
      </w:r>
    </w:p>
    <w:tbl>
      <w:tblPr>
        <w:tblStyle w:val="TableGrid"/>
        <w:tblW w:w="0" w:type="auto"/>
        <w:tblLook w:val="04A0" w:firstRow="1" w:lastRow="0" w:firstColumn="1" w:lastColumn="0" w:noHBand="0" w:noVBand="1"/>
      </w:tblPr>
      <w:tblGrid>
        <w:gridCol w:w="9010"/>
      </w:tblGrid>
      <w:tr w:rsidR="00241667" w14:paraId="22A41020" w14:textId="77777777" w:rsidTr="00611868">
        <w:tc>
          <w:tcPr>
            <w:tcW w:w="9010" w:type="dxa"/>
          </w:tcPr>
          <w:p w14:paraId="12144BBC" w14:textId="77777777" w:rsidR="00241667" w:rsidRPr="0048482F" w:rsidRDefault="00241667" w:rsidP="00611868">
            <w:pPr>
              <w:pStyle w:val="Heading2"/>
              <w:numPr>
                <w:ilvl w:val="0"/>
                <w:numId w:val="0"/>
              </w:numPr>
              <w:ind w:left="576" w:hanging="576"/>
              <w:rPr>
                <w:color w:val="000000"/>
              </w:rPr>
            </w:pPr>
            <w:r w:rsidRPr="0048482F">
              <w:rPr>
                <w:color w:val="000000"/>
              </w:rPr>
              <w:t>6.1</w:t>
            </w:r>
            <w:r w:rsidRPr="0048482F">
              <w:rPr>
                <w:color w:val="000000"/>
              </w:rPr>
              <w:tab/>
              <w:t>UE procedure for transmitting the physical uplink shared channel</w:t>
            </w:r>
          </w:p>
          <w:p w14:paraId="2FAA1CE7" w14:textId="77777777" w:rsidR="00241667" w:rsidRPr="002E7BF0" w:rsidRDefault="00241667" w:rsidP="00611868">
            <w:pPr>
              <w:jc w:val="center"/>
              <w:rPr>
                <w:noProof/>
                <w:sz w:val="20"/>
                <w:szCs w:val="20"/>
              </w:rPr>
            </w:pPr>
            <w:r w:rsidRPr="002E7BF0">
              <w:rPr>
                <w:rFonts w:hint="eastAsia"/>
                <w:color w:val="FF0000"/>
                <w:sz w:val="20"/>
                <w:szCs w:val="20"/>
              </w:rPr>
              <w:t xml:space="preserve">&lt; </w:t>
            </w:r>
            <w:r w:rsidRPr="002E7BF0">
              <w:rPr>
                <w:color w:val="FF0000"/>
                <w:sz w:val="20"/>
                <w:szCs w:val="20"/>
              </w:rPr>
              <w:t>Unchanged parts are omitted</w:t>
            </w:r>
            <w:r w:rsidRPr="002E7BF0">
              <w:rPr>
                <w:rFonts w:hint="eastAsia"/>
                <w:color w:val="FF0000"/>
                <w:sz w:val="20"/>
                <w:szCs w:val="20"/>
              </w:rPr>
              <w:t xml:space="preserve"> &gt;</w:t>
            </w:r>
          </w:p>
          <w:p w14:paraId="2C2386D6" w14:textId="77777777" w:rsidR="00241667" w:rsidRPr="002E7BF0" w:rsidRDefault="00241667" w:rsidP="00611868">
            <w:pPr>
              <w:rPr>
                <w:color w:val="000000"/>
                <w:sz w:val="20"/>
                <w:szCs w:val="20"/>
              </w:rPr>
            </w:pPr>
            <w:r w:rsidRPr="002E7BF0">
              <w:rPr>
                <w:color w:val="000000"/>
                <w:sz w:val="20"/>
                <w:szCs w:val="20"/>
              </w:rPr>
              <w:t>For PUSCH scheduled by DCI format 0_0 on a cell, the UE shall transmit PUSCH according to the spatial relation, if applicable, corresponding to the</w:t>
            </w:r>
            <w:r w:rsidRPr="002E7BF0">
              <w:rPr>
                <w:sz w:val="20"/>
                <w:szCs w:val="20"/>
              </w:rPr>
              <w:t xml:space="preserve"> </w:t>
            </w:r>
            <w:r w:rsidRPr="002E7BF0">
              <w:rPr>
                <w:rFonts w:hint="eastAsia"/>
                <w:sz w:val="20"/>
                <w:szCs w:val="20"/>
              </w:rPr>
              <w:t xml:space="preserve">dedicated </w:t>
            </w:r>
            <w:r w:rsidRPr="002E7BF0">
              <w:rPr>
                <w:color w:val="000000"/>
                <w:sz w:val="20"/>
                <w:szCs w:val="20"/>
              </w:rPr>
              <w:t>PUCCH resource with the lowest ID within the active UL BWP of the cell</w:t>
            </w:r>
            <w:ins w:id="153" w:author="Yushu Zhang" w:date="2020-03-24T13:17:00Z">
              <w:r w:rsidRPr="002E7BF0">
                <w:rPr>
                  <w:color w:val="000000"/>
                  <w:sz w:val="20"/>
                  <w:szCs w:val="20"/>
                </w:rPr>
                <w:t xml:space="preserve"> in the slot with scheduled PUSCH</w:t>
              </w:r>
            </w:ins>
            <w:r w:rsidRPr="002E7BF0">
              <w:rPr>
                <w:color w:val="000000"/>
                <w:sz w:val="20"/>
                <w:szCs w:val="20"/>
              </w:rPr>
              <w:t xml:space="preserve">, as described in Subclause 9.2.1 of [6, TS 38.213]. </w:t>
            </w:r>
          </w:p>
          <w:p w14:paraId="69F88D11" w14:textId="77777777" w:rsidR="00241667" w:rsidRPr="002E7BF0" w:rsidRDefault="00241667" w:rsidP="00611868">
            <w:pPr>
              <w:jc w:val="center"/>
              <w:rPr>
                <w:noProof/>
                <w:sz w:val="20"/>
                <w:szCs w:val="20"/>
              </w:rPr>
            </w:pPr>
            <w:r w:rsidRPr="002E7BF0">
              <w:rPr>
                <w:rFonts w:hint="eastAsia"/>
                <w:color w:val="FF0000"/>
                <w:sz w:val="20"/>
                <w:szCs w:val="20"/>
              </w:rPr>
              <w:t xml:space="preserve">&lt; </w:t>
            </w:r>
            <w:r w:rsidRPr="002E7BF0">
              <w:rPr>
                <w:color w:val="FF0000"/>
                <w:sz w:val="20"/>
                <w:szCs w:val="20"/>
              </w:rPr>
              <w:t>Unchanged parts are omitted</w:t>
            </w:r>
            <w:r w:rsidRPr="002E7BF0">
              <w:rPr>
                <w:rFonts w:hint="eastAsia"/>
                <w:color w:val="FF0000"/>
                <w:sz w:val="20"/>
                <w:szCs w:val="20"/>
              </w:rPr>
              <w:t xml:space="preserve"> &gt;</w:t>
            </w:r>
          </w:p>
          <w:p w14:paraId="7F48B065" w14:textId="77777777" w:rsidR="00241667" w:rsidRDefault="00241667" w:rsidP="00611868">
            <w:pPr>
              <w:pStyle w:val="0Maintext"/>
              <w:spacing w:after="120" w:afterAutospacing="0" w:line="240" w:lineRule="auto"/>
              <w:ind w:firstLine="0"/>
              <w:rPr>
                <w:lang w:val="en-CN" w:eastAsia="zh-CN"/>
              </w:rPr>
            </w:pPr>
          </w:p>
        </w:tc>
      </w:tr>
    </w:tbl>
    <w:p w14:paraId="03611E95" w14:textId="01B7842D" w:rsidR="00241667" w:rsidRDefault="00241667" w:rsidP="00017B94">
      <w:pPr>
        <w:pStyle w:val="0Maintext"/>
        <w:spacing w:after="120" w:afterAutospacing="0" w:line="240" w:lineRule="auto"/>
        <w:ind w:firstLine="0"/>
        <w:rPr>
          <w:lang w:val="en-US" w:eastAsia="zh-CN"/>
        </w:rPr>
      </w:pPr>
    </w:p>
    <w:p w14:paraId="279849CB" w14:textId="77777777" w:rsidR="00241667" w:rsidRDefault="00241667" w:rsidP="00241667">
      <w:pPr>
        <w:rPr>
          <w:b/>
          <w:bCs/>
          <w:i/>
          <w:iCs/>
          <w:sz w:val="20"/>
          <w:szCs w:val="20"/>
        </w:rPr>
      </w:pPr>
      <w:r w:rsidRPr="003E5CD6">
        <w:rPr>
          <w:b/>
          <w:bCs/>
          <w:i/>
          <w:iCs/>
          <w:sz w:val="20"/>
          <w:szCs w:val="20"/>
        </w:rPr>
        <w:t xml:space="preserve">Proposal </w:t>
      </w:r>
      <w:r>
        <w:rPr>
          <w:b/>
          <w:bCs/>
          <w:i/>
          <w:iCs/>
          <w:sz w:val="20"/>
          <w:szCs w:val="20"/>
        </w:rPr>
        <w:t>3</w:t>
      </w:r>
      <w:r w:rsidRPr="003E5CD6">
        <w:rPr>
          <w:b/>
          <w:bCs/>
          <w:i/>
          <w:iCs/>
          <w:sz w:val="20"/>
          <w:szCs w:val="20"/>
        </w:rPr>
        <w:t xml:space="preserve">: </w:t>
      </w:r>
      <w:r>
        <w:rPr>
          <w:b/>
          <w:bCs/>
          <w:i/>
          <w:iCs/>
          <w:sz w:val="20"/>
          <w:szCs w:val="20"/>
        </w:rPr>
        <w:t>When PUSCH is scheduled by DCI format 0_0, its spatial realtion should follow the that of PUCCH with lowest ID in PUSCH slot.</w:t>
      </w:r>
    </w:p>
    <w:p w14:paraId="1853A5B9" w14:textId="77777777" w:rsidR="00241667" w:rsidRPr="00241667" w:rsidRDefault="00241667" w:rsidP="00241667">
      <w:pPr>
        <w:pStyle w:val="ListParagraph"/>
        <w:numPr>
          <w:ilvl w:val="0"/>
          <w:numId w:val="20"/>
        </w:numPr>
        <w:ind w:leftChars="0"/>
        <w:rPr>
          <w:rFonts w:cs="Batang"/>
          <w:b/>
          <w:bCs/>
          <w:i/>
          <w:iCs/>
          <w:szCs w:val="20"/>
        </w:rPr>
      </w:pPr>
      <w:r w:rsidRPr="00241667">
        <w:rPr>
          <w:rFonts w:cs="Batang"/>
          <w:b/>
          <w:bCs/>
          <w:i/>
          <w:iCs/>
          <w:szCs w:val="20"/>
        </w:rPr>
        <w:t>Adopt the following TP for 38.214</w:t>
      </w:r>
    </w:p>
    <w:tbl>
      <w:tblPr>
        <w:tblStyle w:val="TableGrid"/>
        <w:tblW w:w="0" w:type="auto"/>
        <w:tblLook w:val="04A0" w:firstRow="1" w:lastRow="0" w:firstColumn="1" w:lastColumn="0" w:noHBand="0" w:noVBand="1"/>
      </w:tblPr>
      <w:tblGrid>
        <w:gridCol w:w="9010"/>
      </w:tblGrid>
      <w:tr w:rsidR="00241667" w14:paraId="5CAB44C5" w14:textId="77777777" w:rsidTr="00611868">
        <w:tc>
          <w:tcPr>
            <w:tcW w:w="9010" w:type="dxa"/>
          </w:tcPr>
          <w:p w14:paraId="5C096DCA" w14:textId="77777777" w:rsidR="00241667" w:rsidRPr="0048482F" w:rsidRDefault="00241667" w:rsidP="00611868">
            <w:pPr>
              <w:pStyle w:val="Heading2"/>
              <w:numPr>
                <w:ilvl w:val="0"/>
                <w:numId w:val="0"/>
              </w:numPr>
              <w:ind w:left="576" w:hanging="576"/>
              <w:rPr>
                <w:color w:val="000000"/>
              </w:rPr>
            </w:pPr>
            <w:r w:rsidRPr="0048482F">
              <w:rPr>
                <w:color w:val="000000"/>
              </w:rPr>
              <w:t>6.1</w:t>
            </w:r>
            <w:r w:rsidRPr="0048482F">
              <w:rPr>
                <w:color w:val="000000"/>
              </w:rPr>
              <w:tab/>
              <w:t>UE procedure for transmitting the physical uplink shared channel</w:t>
            </w:r>
          </w:p>
          <w:p w14:paraId="70C5D870" w14:textId="77777777" w:rsidR="00241667" w:rsidRPr="002E7BF0" w:rsidRDefault="00241667" w:rsidP="00611868">
            <w:pPr>
              <w:jc w:val="center"/>
              <w:rPr>
                <w:noProof/>
                <w:sz w:val="20"/>
                <w:szCs w:val="20"/>
              </w:rPr>
            </w:pPr>
            <w:r w:rsidRPr="002E7BF0">
              <w:rPr>
                <w:rFonts w:hint="eastAsia"/>
                <w:color w:val="FF0000"/>
                <w:sz w:val="20"/>
                <w:szCs w:val="20"/>
              </w:rPr>
              <w:t xml:space="preserve">&lt; </w:t>
            </w:r>
            <w:r w:rsidRPr="002E7BF0">
              <w:rPr>
                <w:color w:val="FF0000"/>
                <w:sz w:val="20"/>
                <w:szCs w:val="20"/>
              </w:rPr>
              <w:t>Unchanged parts are omitted</w:t>
            </w:r>
            <w:r w:rsidRPr="002E7BF0">
              <w:rPr>
                <w:rFonts w:hint="eastAsia"/>
                <w:color w:val="FF0000"/>
                <w:sz w:val="20"/>
                <w:szCs w:val="20"/>
              </w:rPr>
              <w:t xml:space="preserve"> &gt;</w:t>
            </w:r>
          </w:p>
          <w:p w14:paraId="710D3CC4" w14:textId="77777777" w:rsidR="00241667" w:rsidRPr="002E7BF0" w:rsidRDefault="00241667" w:rsidP="00611868">
            <w:pPr>
              <w:rPr>
                <w:color w:val="000000"/>
                <w:sz w:val="20"/>
                <w:szCs w:val="20"/>
              </w:rPr>
            </w:pPr>
            <w:r w:rsidRPr="002E7BF0">
              <w:rPr>
                <w:color w:val="000000"/>
                <w:sz w:val="20"/>
                <w:szCs w:val="20"/>
              </w:rPr>
              <w:t>For PUSCH scheduled by DCI format 0_0 on a cell, the UE shall transmit PUSCH according to the spatial relation, if applicable, corresponding to the</w:t>
            </w:r>
            <w:r w:rsidRPr="002E7BF0">
              <w:rPr>
                <w:sz w:val="20"/>
                <w:szCs w:val="20"/>
              </w:rPr>
              <w:t xml:space="preserve"> </w:t>
            </w:r>
            <w:r w:rsidRPr="002E7BF0">
              <w:rPr>
                <w:rFonts w:hint="eastAsia"/>
                <w:sz w:val="20"/>
                <w:szCs w:val="20"/>
              </w:rPr>
              <w:t xml:space="preserve">dedicated </w:t>
            </w:r>
            <w:r w:rsidRPr="002E7BF0">
              <w:rPr>
                <w:color w:val="000000"/>
                <w:sz w:val="20"/>
                <w:szCs w:val="20"/>
              </w:rPr>
              <w:t>PUCCH resource with the lowest ID within the active UL BWP of the cell</w:t>
            </w:r>
            <w:ins w:id="154" w:author="Yushu Zhang" w:date="2020-03-24T13:17:00Z">
              <w:r w:rsidRPr="002E7BF0">
                <w:rPr>
                  <w:color w:val="000000"/>
                  <w:sz w:val="20"/>
                  <w:szCs w:val="20"/>
                </w:rPr>
                <w:t xml:space="preserve"> in the slot with scheduled PUSCH</w:t>
              </w:r>
            </w:ins>
            <w:r w:rsidRPr="002E7BF0">
              <w:rPr>
                <w:color w:val="000000"/>
                <w:sz w:val="20"/>
                <w:szCs w:val="20"/>
              </w:rPr>
              <w:t xml:space="preserve">, as described in Subclause 9.2.1 of [6, TS 38.213]. </w:t>
            </w:r>
          </w:p>
          <w:p w14:paraId="23E1239D" w14:textId="77777777" w:rsidR="00241667" w:rsidRPr="002E7BF0" w:rsidRDefault="00241667" w:rsidP="00611868">
            <w:pPr>
              <w:jc w:val="center"/>
              <w:rPr>
                <w:noProof/>
                <w:sz w:val="20"/>
                <w:szCs w:val="20"/>
              </w:rPr>
            </w:pPr>
            <w:r w:rsidRPr="002E7BF0">
              <w:rPr>
                <w:rFonts w:hint="eastAsia"/>
                <w:color w:val="FF0000"/>
                <w:sz w:val="20"/>
                <w:szCs w:val="20"/>
              </w:rPr>
              <w:t xml:space="preserve">&lt; </w:t>
            </w:r>
            <w:r w:rsidRPr="002E7BF0">
              <w:rPr>
                <w:color w:val="FF0000"/>
                <w:sz w:val="20"/>
                <w:szCs w:val="20"/>
              </w:rPr>
              <w:t>Unchanged parts are omitted</w:t>
            </w:r>
            <w:r w:rsidRPr="002E7BF0">
              <w:rPr>
                <w:rFonts w:hint="eastAsia"/>
                <w:color w:val="FF0000"/>
                <w:sz w:val="20"/>
                <w:szCs w:val="20"/>
              </w:rPr>
              <w:t xml:space="preserve"> &gt;</w:t>
            </w:r>
          </w:p>
          <w:p w14:paraId="0F2013FB" w14:textId="77777777" w:rsidR="00241667" w:rsidRDefault="00241667" w:rsidP="00611868">
            <w:pPr>
              <w:pStyle w:val="0Maintext"/>
              <w:spacing w:after="120" w:afterAutospacing="0" w:line="240" w:lineRule="auto"/>
              <w:ind w:firstLine="0"/>
              <w:rPr>
                <w:lang w:val="en-CN" w:eastAsia="zh-CN"/>
              </w:rPr>
            </w:pPr>
          </w:p>
        </w:tc>
      </w:tr>
    </w:tbl>
    <w:p w14:paraId="78567375" w14:textId="206366B3" w:rsidR="00241667" w:rsidRDefault="00241667" w:rsidP="00017B94">
      <w:pPr>
        <w:pStyle w:val="0Maintext"/>
        <w:spacing w:after="120" w:afterAutospacing="0" w:line="240" w:lineRule="auto"/>
        <w:ind w:firstLine="0"/>
        <w:rPr>
          <w:lang w:val="en-US" w:eastAsia="zh-CN"/>
        </w:rPr>
      </w:pPr>
    </w:p>
    <w:p w14:paraId="71A98088" w14:textId="77777777" w:rsidR="005B29EA" w:rsidRPr="005B29EA" w:rsidRDefault="005B29EA" w:rsidP="005B29EA">
      <w:pPr>
        <w:pStyle w:val="0Maintext"/>
        <w:spacing w:after="120" w:afterAutospacing="0" w:line="240" w:lineRule="auto"/>
        <w:ind w:firstLine="0"/>
        <w:rPr>
          <w:b/>
          <w:bCs/>
          <w:i/>
          <w:iCs/>
          <w:lang w:val="en-US"/>
        </w:rPr>
      </w:pPr>
      <w:r w:rsidRPr="005B29EA">
        <w:rPr>
          <w:b/>
          <w:bCs/>
          <w:i/>
          <w:iCs/>
          <w:lang w:val="en-US"/>
        </w:rPr>
        <w:t>Proposal 4: Endorse the following TP for 38.214 to clarify the action time for aperiodic TRS beam indication</w:t>
      </w:r>
      <w:r>
        <w:rPr>
          <w:b/>
          <w:bCs/>
          <w:i/>
          <w:iCs/>
          <w:lang w:val="en-US"/>
        </w:rPr>
        <w:t>.</w:t>
      </w:r>
    </w:p>
    <w:tbl>
      <w:tblPr>
        <w:tblStyle w:val="TableGrid"/>
        <w:tblW w:w="0" w:type="auto"/>
        <w:tblLook w:val="04A0" w:firstRow="1" w:lastRow="0" w:firstColumn="1" w:lastColumn="0" w:noHBand="0" w:noVBand="1"/>
      </w:tblPr>
      <w:tblGrid>
        <w:gridCol w:w="9010"/>
      </w:tblGrid>
      <w:tr w:rsidR="005B29EA" w14:paraId="41E77BCC" w14:textId="77777777" w:rsidTr="00611868">
        <w:tc>
          <w:tcPr>
            <w:tcW w:w="9010" w:type="dxa"/>
          </w:tcPr>
          <w:p w14:paraId="0EB4C5AA" w14:textId="77777777" w:rsidR="005B29EA" w:rsidRPr="0048482F" w:rsidRDefault="005B29EA" w:rsidP="00611868">
            <w:pPr>
              <w:pStyle w:val="Heading5"/>
              <w:numPr>
                <w:ilvl w:val="0"/>
                <w:numId w:val="0"/>
              </w:numPr>
              <w:ind w:left="1008" w:hanging="1008"/>
              <w:rPr>
                <w:color w:val="000000"/>
              </w:rPr>
            </w:pPr>
            <w:r w:rsidRPr="0048482F">
              <w:rPr>
                <w:color w:val="000000"/>
              </w:rPr>
              <w:lastRenderedPageBreak/>
              <w:t>5.1.6.1.1</w:t>
            </w:r>
            <w:r w:rsidRPr="0048482F">
              <w:rPr>
                <w:color w:val="000000"/>
              </w:rPr>
              <w:tab/>
              <w:t>CSI-RS for tracking</w:t>
            </w:r>
          </w:p>
          <w:p w14:paraId="480FBFBB" w14:textId="77777777" w:rsidR="005B29EA" w:rsidRPr="00CB42B4" w:rsidRDefault="005B29EA" w:rsidP="00611868">
            <w:pPr>
              <w:jc w:val="center"/>
              <w:rPr>
                <w:noProof/>
              </w:rPr>
            </w:pPr>
            <w:r w:rsidRPr="005D1668">
              <w:rPr>
                <w:rFonts w:hint="eastAsia"/>
                <w:color w:val="FF0000"/>
                <w:sz w:val="28"/>
                <w:szCs w:val="28"/>
              </w:rPr>
              <w:t>&lt;</w:t>
            </w:r>
            <w:r>
              <w:rPr>
                <w:rFonts w:hint="eastAsia"/>
                <w:color w:val="FF0000"/>
                <w:sz w:val="28"/>
                <w:szCs w:val="28"/>
              </w:rPr>
              <w:t xml:space="preserve"> </w:t>
            </w:r>
            <w:r w:rsidRPr="005D1668">
              <w:rPr>
                <w:color w:val="FF0000"/>
                <w:sz w:val="28"/>
                <w:szCs w:val="28"/>
              </w:rPr>
              <w:t>Unchanged parts are omitted</w:t>
            </w:r>
            <w:r>
              <w:rPr>
                <w:rFonts w:hint="eastAsia"/>
                <w:color w:val="FF0000"/>
                <w:sz w:val="28"/>
                <w:szCs w:val="28"/>
              </w:rPr>
              <w:t xml:space="preserve"> </w:t>
            </w:r>
            <w:r w:rsidRPr="005D1668">
              <w:rPr>
                <w:rFonts w:hint="eastAsia"/>
                <w:color w:val="FF0000"/>
                <w:sz w:val="28"/>
                <w:szCs w:val="28"/>
              </w:rPr>
              <w:t>&gt;</w:t>
            </w:r>
          </w:p>
          <w:p w14:paraId="1F3B52E2" w14:textId="77777777" w:rsidR="005B29EA" w:rsidRPr="005B29EA" w:rsidRDefault="005B29EA" w:rsidP="00611868">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Pr>
                <w:lang w:val="en-US"/>
              </w:rPr>
              <w:t xml:space="preserve"> </w:t>
            </w:r>
            <w:r w:rsidRPr="00D84E61">
              <w:t xml:space="preserve">and the aperiodic CSI-RS being </w:t>
            </w:r>
            <w:r>
              <w:t>'</w:t>
            </w:r>
            <w:r w:rsidRPr="00D84E61">
              <w:t>QCL-Type-A</w:t>
            </w:r>
            <w:r>
              <w:t>'</w:t>
            </w:r>
            <w:r w:rsidRPr="00D84E61">
              <w:t xml:space="preserve"> and </w:t>
            </w:r>
            <w:r>
              <w:t>'</w:t>
            </w:r>
            <w:r w:rsidRPr="00D84E61">
              <w:t>QCL-TypeD</w:t>
            </w:r>
            <w:r>
              <w:t>'</w:t>
            </w:r>
            <w:r w:rsidRPr="00D84E61">
              <w:t xml:space="preserve">, where applicable, with the periodic CSI-RS resources. </w:t>
            </w:r>
            <w:r w:rsidRPr="00171227">
              <w:rPr>
                <w:lang w:val="en-GB"/>
              </w:rPr>
              <w:t xml:space="preserve">For frequency range 2, </w:t>
            </w:r>
            <w:r>
              <w:rPr>
                <w:lang w:val="en-US"/>
              </w:rPr>
              <w:t>t</w:t>
            </w:r>
            <w:r w:rsidRPr="00D84E61">
              <w:t>he UE does not expect that the scheduling offset between</w:t>
            </w:r>
            <w:r>
              <w:rPr>
                <w:lang w:val="en-US"/>
              </w:rPr>
              <w:t xml:space="preserve"> </w:t>
            </w:r>
            <w:r w:rsidRPr="00171227">
              <w:rPr>
                <w:lang w:val="en-GB"/>
              </w:rPr>
              <w:t>the last symbol of the PDCCH carrying</w:t>
            </w:r>
            <w:r w:rsidRPr="00D84E61">
              <w:t xml:space="preserve"> the triggering DCI and the first symbol of the aperiodic </w:t>
            </w:r>
            <w:r>
              <w:t>CSI-RS resources</w:t>
            </w:r>
            <w:r w:rsidRPr="00D84E61">
              <w:t xml:space="preserve"> is smaller than the UE reported </w:t>
            </w:r>
            <w:ins w:id="155" w:author="Yushu Zhang" w:date="2020-05-12T11:32:00Z">
              <w:r w:rsidRPr="009C0095">
                <w:rPr>
                  <w:i/>
                </w:rPr>
                <w:t>beamSwitchTiming</w:t>
              </w:r>
              <w:r>
                <w:rPr>
                  <w:i/>
                </w:rPr>
                <w:t xml:space="preserve">, </w:t>
              </w:r>
              <w:r w:rsidRPr="009C0095">
                <w:t>as defined in [13, TS 38.306]</w:t>
              </w:r>
              <w:r>
                <w:t xml:space="preserve">, </w:t>
              </w:r>
              <w:r>
                <w:rPr>
                  <w:lang w:val="en-GB"/>
                </w:rPr>
                <w:t>when the reported value is one of the values of {14, 28, 48}</w:t>
              </w:r>
              <w:r>
                <w:t xml:space="preserve">, or is smaller than 48 when the reported value of </w:t>
              </w:r>
              <w:r>
                <w:rPr>
                  <w:i/>
                </w:rPr>
                <w:t>beamSwitchTiming</w:t>
              </w:r>
              <w:r>
                <w:t xml:space="preserve"> is one of the values of {224, 336}</w:t>
              </w:r>
            </w:ins>
            <w:del w:id="156" w:author="Yushu Zhang" w:date="2020-05-12T11:32:00Z">
              <w:r w:rsidRPr="00D84E61" w:rsidDel="005B29EA">
                <w:rPr>
                  <w:i/>
                </w:rPr>
                <w:delText>ThresholdSched-Offset</w:delText>
              </w:r>
            </w:del>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w:t>
            </w:r>
            <w:r>
              <w:rPr>
                <w:lang w:val="en-GB"/>
              </w:rPr>
              <w:t xml:space="preserve"> and with the same number of CSI</w:t>
            </w:r>
            <w:r w:rsidRPr="00C25C55">
              <w:rPr>
                <w:lang w:val="en-GB"/>
              </w:rPr>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r w:rsidRPr="00067886">
              <w:rPr>
                <w:i/>
              </w:rPr>
              <w:t>aperiodicTriggeringOffset</w:t>
            </w:r>
            <w:r w:rsidRPr="00067886">
              <w:t xml:space="preserve"> indicates the triggering offset for the first slot</w:t>
            </w:r>
            <w:r>
              <w:t xml:space="preserve"> </w:t>
            </w:r>
            <w:r w:rsidRPr="00031D47">
              <w:t>for the first two CSI-RS resources in the set</w:t>
            </w:r>
            <w:r w:rsidRPr="00067886">
              <w:t>.</w:t>
            </w:r>
          </w:p>
        </w:tc>
      </w:tr>
    </w:tbl>
    <w:p w14:paraId="2067A584" w14:textId="51AA8031" w:rsidR="005B29EA" w:rsidRDefault="005B29EA" w:rsidP="00017B94">
      <w:pPr>
        <w:pStyle w:val="0Maintext"/>
        <w:spacing w:after="120" w:afterAutospacing="0" w:line="240" w:lineRule="auto"/>
        <w:ind w:firstLine="0"/>
        <w:rPr>
          <w:lang w:val="en-US" w:eastAsia="zh-CN"/>
        </w:rPr>
      </w:pPr>
    </w:p>
    <w:p w14:paraId="7E2BB08F" w14:textId="77777777" w:rsidR="008228B6" w:rsidRPr="008228B6" w:rsidRDefault="008228B6" w:rsidP="008228B6">
      <w:pPr>
        <w:pStyle w:val="0Maintext"/>
        <w:spacing w:after="120" w:afterAutospacing="0" w:line="240" w:lineRule="auto"/>
        <w:ind w:firstLine="0"/>
        <w:rPr>
          <w:b/>
          <w:bCs/>
          <w:i/>
          <w:iCs/>
          <w:lang w:val="en-US"/>
        </w:rPr>
      </w:pPr>
      <w:r w:rsidRPr="008228B6">
        <w:rPr>
          <w:b/>
          <w:bCs/>
          <w:i/>
          <w:iCs/>
          <w:lang w:val="en-US"/>
        </w:rPr>
        <w:t>Proposal 5: With regard to the default beam/pathloss RS for PUCCH/SRS and PUSCH scheduled with DCI format 0_0, for single-DCI mode, reuse the same behavior defined for single-TRP mode; for multi-DCI mode, it can be defined to be based on the CORESET with lowest ID in active BWP on the same CC within the same CORESETPoolIndex as the CORESET with scheduling PDCCH.</w:t>
      </w:r>
    </w:p>
    <w:p w14:paraId="6D21571B" w14:textId="77777777" w:rsidR="008228B6" w:rsidRPr="008228B6" w:rsidRDefault="008228B6" w:rsidP="008228B6">
      <w:pPr>
        <w:pStyle w:val="0Maintext"/>
        <w:numPr>
          <w:ilvl w:val="0"/>
          <w:numId w:val="20"/>
        </w:numPr>
        <w:spacing w:after="120" w:afterAutospacing="0" w:line="240" w:lineRule="auto"/>
        <w:rPr>
          <w:b/>
          <w:bCs/>
          <w:i/>
          <w:iCs/>
          <w:lang w:val="en-US"/>
        </w:rPr>
      </w:pPr>
      <w:r w:rsidRPr="008228B6">
        <w:rPr>
          <w:b/>
          <w:bCs/>
          <w:i/>
          <w:iCs/>
          <w:lang w:val="en-US"/>
        </w:rPr>
        <w:t>Endorse the following TP for 38.213 and 38.214</w:t>
      </w:r>
    </w:p>
    <w:tbl>
      <w:tblPr>
        <w:tblStyle w:val="TableGrid"/>
        <w:tblW w:w="0" w:type="auto"/>
        <w:tblLook w:val="04A0" w:firstRow="1" w:lastRow="0" w:firstColumn="1" w:lastColumn="0" w:noHBand="0" w:noVBand="1"/>
      </w:tblPr>
      <w:tblGrid>
        <w:gridCol w:w="9010"/>
      </w:tblGrid>
      <w:tr w:rsidR="008228B6" w14:paraId="76F00B79" w14:textId="77777777" w:rsidTr="00611868">
        <w:tc>
          <w:tcPr>
            <w:tcW w:w="9010" w:type="dxa"/>
          </w:tcPr>
          <w:p w14:paraId="33179C13" w14:textId="77777777" w:rsidR="008228B6" w:rsidRDefault="008228B6" w:rsidP="00611868">
            <w:pPr>
              <w:pStyle w:val="0Maintext"/>
              <w:spacing w:after="120" w:afterAutospacing="0" w:line="240" w:lineRule="auto"/>
              <w:ind w:firstLine="0"/>
              <w:rPr>
                <w:lang w:val="en-US" w:eastAsia="zh-CN"/>
              </w:rPr>
            </w:pPr>
            <w:r>
              <w:rPr>
                <w:lang w:val="en-US" w:eastAsia="zh-CN"/>
              </w:rPr>
              <w:t>TP for 38.213</w:t>
            </w:r>
          </w:p>
          <w:p w14:paraId="2BCB42B8" w14:textId="77777777" w:rsidR="008228B6" w:rsidRPr="00B916EC" w:rsidRDefault="008228B6" w:rsidP="00611868">
            <w:pPr>
              <w:pStyle w:val="Heading3"/>
              <w:numPr>
                <w:ilvl w:val="0"/>
                <w:numId w:val="0"/>
              </w:numPr>
              <w:ind w:left="720" w:hanging="720"/>
            </w:pPr>
            <w:r w:rsidRPr="00B916EC">
              <w:t>7.2.1</w:t>
            </w:r>
            <w:r w:rsidRPr="00B916EC">
              <w:tab/>
              <w:t>UE behaviour</w:t>
            </w:r>
          </w:p>
          <w:p w14:paraId="2FCB6111"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285782F3" w14:textId="77777777" w:rsidR="008228B6" w:rsidRDefault="008228B6" w:rsidP="00611868">
            <w:pPr>
              <w:pStyle w:val="B2"/>
            </w:pPr>
            <w:r>
              <w:t>-</w:t>
            </w:r>
            <w:r>
              <w:tab/>
            </w:r>
            <w:r w:rsidRPr="004516B4">
              <w:t xml:space="preserve">If </w:t>
            </w:r>
            <w:r>
              <w:t>the UE</w:t>
            </w:r>
          </w:p>
          <w:p w14:paraId="4047597A" w14:textId="77777777" w:rsidR="008228B6" w:rsidRDefault="008228B6" w:rsidP="00611868">
            <w:pPr>
              <w:pStyle w:val="B3"/>
              <w:rPr>
                <w:lang w:val="en-US"/>
              </w:rPr>
            </w:pPr>
            <w:r>
              <w:t>-</w:t>
            </w:r>
            <w:r>
              <w:tab/>
            </w:r>
            <w:r w:rsidRPr="000753B4">
              <w:t xml:space="preserve">is not provided </w:t>
            </w:r>
            <w:r w:rsidRPr="00D268AA">
              <w:rPr>
                <w:i/>
              </w:rPr>
              <w:t>pathlossReferenceRS</w:t>
            </w:r>
            <w:r>
              <w:rPr>
                <w:i/>
              </w:rPr>
              <w:t>s</w:t>
            </w:r>
            <w:r>
              <w:rPr>
                <w:lang w:val="en-US"/>
              </w:rPr>
              <w:t>, and</w:t>
            </w:r>
          </w:p>
          <w:p w14:paraId="0C4075D0" w14:textId="77777777" w:rsidR="008228B6" w:rsidRPr="00A851DA" w:rsidRDefault="008228B6" w:rsidP="00611868">
            <w:pPr>
              <w:pStyle w:val="B3"/>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1FF473E6" w14:textId="77777777" w:rsidR="008228B6" w:rsidRDefault="008228B6" w:rsidP="00611868">
            <w:pPr>
              <w:pStyle w:val="B3"/>
            </w:pPr>
            <w:r>
              <w:t>-</w:t>
            </w:r>
            <w:r>
              <w:tab/>
            </w:r>
            <w:r>
              <w:rPr>
                <w:lang w:val="en-US"/>
              </w:rPr>
              <w:t xml:space="preserve">is provided </w:t>
            </w:r>
            <w:r w:rsidRPr="00A3396D">
              <w:rPr>
                <w:i/>
                <w:lang w:val="en-US"/>
              </w:rPr>
              <w:t>enableDefaultBeamPlForPUCCH</w:t>
            </w:r>
            <w:ins w:id="157" w:author="Aris Papasakellariou 1" w:date="2020-05-04T20:35:00Z">
              <w:r>
                <w:rPr>
                  <w:lang w:val="en-US"/>
                </w:rPr>
                <w:t>, and</w:t>
              </w:r>
            </w:ins>
            <w:r>
              <w:t xml:space="preserve"> </w:t>
            </w:r>
          </w:p>
          <w:p w14:paraId="000EEF0A" w14:textId="77777777" w:rsidR="008228B6" w:rsidRPr="00CC04D1" w:rsidRDefault="008228B6" w:rsidP="00611868">
            <w:pPr>
              <w:pStyle w:val="B3"/>
              <w:rPr>
                <w:color w:val="008080"/>
              </w:rPr>
            </w:pPr>
            <w:r w:rsidRPr="00CC04D1">
              <w:t>-</w:t>
            </w:r>
            <w:r w:rsidRPr="00CC04D1">
              <w:tab/>
              <w:t>is not provided</w:t>
            </w:r>
            <w:r>
              <w:t xml:space="preserve"> </w:t>
            </w:r>
            <w:r w:rsidRPr="00CC04D1">
              <w:rPr>
                <w:rStyle w:val="Emphasis"/>
                <w:rFonts w:eastAsia="Batang"/>
              </w:rPr>
              <w:t>CORESETPoolIndex</w:t>
            </w:r>
            <w:r w:rsidRPr="00CC04D1">
              <w:t> </w:t>
            </w:r>
            <w:r>
              <w:t xml:space="preserve">value of 1 for any CORESET, or is provided </w:t>
            </w:r>
            <w:r w:rsidRPr="00CC04D1">
              <w:rPr>
                <w:rStyle w:val="Emphasis"/>
                <w:rFonts w:eastAsia="Batang"/>
              </w:rPr>
              <w:t>CORESETPoolIndex</w:t>
            </w:r>
            <w:r w:rsidRPr="00CC04D1">
              <w:t> </w:t>
            </w:r>
            <w:r>
              <w:t>value of 1 for all CORESETs,</w:t>
            </w:r>
            <w:r w:rsidRPr="00CC04D1">
              <w:t xml:space="preserve"> </w:t>
            </w:r>
            <w:del w:id="158" w:author="Yushu Zhang" w:date="2020-05-12T12:08:00Z">
              <w:r w:rsidRPr="00CC04D1" w:rsidDel="004749AB">
                <w:delText>in </w:delText>
              </w:r>
              <w:r w:rsidRPr="00CC04D1" w:rsidDel="004749AB">
                <w:rPr>
                  <w:rStyle w:val="Emphasis"/>
                  <w:rFonts w:eastAsia="Batang"/>
                </w:rPr>
                <w:delText>ControlResourceSet </w:delText>
              </w:r>
              <w:r w:rsidRPr="00CC04D1" w:rsidDel="004749AB">
                <w:delText>and </w:delText>
              </w:r>
              <w:r w:rsidDel="004749AB">
                <w:delText>no</w:delText>
              </w:r>
              <w:r w:rsidRPr="00CC04D1" w:rsidDel="004749AB">
                <w:delText xml:space="preserve"> codepoint </w:delText>
              </w:r>
              <w:r w:rsidDel="004749AB">
                <w:delText xml:space="preserve">of a TCI field, if any, in a DCI format of any search space set </w:delText>
              </w:r>
              <w:r w:rsidRPr="00CC04D1" w:rsidDel="004749AB">
                <w:delText>map</w:delText>
              </w:r>
              <w:r w:rsidDel="004749AB">
                <w:delText>s to</w:delText>
              </w:r>
              <w:r w:rsidRPr="00CC04D1" w:rsidDel="004749AB">
                <w:delText> two TCI states</w:delText>
              </w:r>
              <w:r w:rsidDel="004749AB">
                <w:delText xml:space="preserve"> [5, TS 38.212]</w:delText>
              </w:r>
              <w:r w:rsidRPr="00CC04D1" w:rsidDel="004749AB">
                <w:rPr>
                  <w:color w:val="008080"/>
                </w:rPr>
                <w:delText xml:space="preserve"> </w:delText>
              </w:r>
            </w:del>
          </w:p>
          <w:p w14:paraId="57F4F3C0" w14:textId="77777777" w:rsidR="008228B6" w:rsidRDefault="008228B6" w:rsidP="00611868">
            <w:pPr>
              <w:pStyle w:val="B2"/>
              <w:rPr>
                <w:ins w:id="159" w:author="Yushu Zhang" w:date="2020-05-12T12:04:00Z"/>
              </w:rPr>
            </w:pPr>
            <w:r>
              <w:tab/>
              <w:t>the UE determines a RS resource</w:t>
            </w:r>
            <w:r>
              <w:rPr>
                <w:lang w:val="en-US"/>
              </w:rPr>
              <w:t xml:space="preserve"> index</w:t>
            </w:r>
            <w:r>
              <w:t xml:space="preserve"> </w:t>
            </w:r>
            <w:r w:rsidR="005F1A11" w:rsidRPr="00B916EC">
              <w:rPr>
                <w:noProof/>
                <w:position w:val="-10"/>
              </w:rPr>
              <w:object w:dxaOrig="260" w:dyaOrig="300" w14:anchorId="2314734D">
                <v:shape id="_x0000_i1028" type="#_x0000_t75" alt="" style="width:14.4pt;height:15.5pt;mso-width-percent:0;mso-height-percent:0;mso-width-percent:0;mso-height-percent:0" o:ole="">
                  <v:imagedata r:id="rId7" o:title=""/>
                </v:shape>
                <o:OLEObject Type="Embed" ProgID="Equation.3" ShapeID="_x0000_i1028" DrawAspect="Content" ObjectID="_1651049042" r:id="rId12"/>
              </w:object>
            </w:r>
            <w:r>
              <w:t xml:space="preserve"> providing a </w:t>
            </w:r>
            <w:r>
              <w:rPr>
                <w:lang w:val="en-US"/>
              </w:rPr>
              <w:t xml:space="preserve">periodic </w:t>
            </w:r>
            <w:r>
              <w:t xml:space="preserve">RS resource with </w:t>
            </w:r>
            <w:r>
              <w:rPr>
                <w:lang w:val="en-US"/>
              </w:rPr>
              <w:t>'</w:t>
            </w:r>
            <w:r w:rsidRPr="00326D6E">
              <w:t>QCL-TypeD</w:t>
            </w:r>
            <w:r>
              <w:t>' in the TCI state or the QCL assumption of a CORESET with the lowest index in the active DL BWP of the primary cell</w:t>
            </w:r>
          </w:p>
          <w:p w14:paraId="6B37F187" w14:textId="77777777" w:rsidR="008228B6" w:rsidRDefault="008228B6" w:rsidP="00611868">
            <w:pPr>
              <w:pStyle w:val="B2"/>
              <w:rPr>
                <w:ins w:id="160" w:author="Yushu Zhang" w:date="2020-05-12T12:04:00Z"/>
              </w:rPr>
            </w:pPr>
            <w:ins w:id="161" w:author="Yushu Zhang" w:date="2020-05-12T12:04:00Z">
              <w:r>
                <w:t>-</w:t>
              </w:r>
              <w:r>
                <w:tab/>
              </w:r>
              <w:r w:rsidRPr="004516B4">
                <w:t xml:space="preserve">If </w:t>
              </w:r>
              <w:r>
                <w:t>the UE</w:t>
              </w:r>
            </w:ins>
          </w:p>
          <w:p w14:paraId="5C39BB48" w14:textId="77777777" w:rsidR="008228B6" w:rsidRDefault="008228B6" w:rsidP="00611868">
            <w:pPr>
              <w:pStyle w:val="B3"/>
              <w:rPr>
                <w:ins w:id="162" w:author="Yushu Zhang" w:date="2020-05-12T12:04:00Z"/>
                <w:lang w:val="en-US"/>
              </w:rPr>
            </w:pPr>
            <w:ins w:id="163" w:author="Yushu Zhang" w:date="2020-05-12T12:04:00Z">
              <w:r>
                <w:t>-</w:t>
              </w:r>
              <w:r>
                <w:tab/>
              </w:r>
              <w:r w:rsidRPr="000753B4">
                <w:t xml:space="preserve">is not provided </w:t>
              </w:r>
              <w:r w:rsidRPr="00D268AA">
                <w:rPr>
                  <w:i/>
                </w:rPr>
                <w:t>pathlossReferenceRS</w:t>
              </w:r>
              <w:r>
                <w:rPr>
                  <w:i/>
                </w:rPr>
                <w:t>s</w:t>
              </w:r>
              <w:r>
                <w:rPr>
                  <w:lang w:val="en-US"/>
                </w:rPr>
                <w:t>, and</w:t>
              </w:r>
            </w:ins>
          </w:p>
          <w:p w14:paraId="2DD2A115" w14:textId="77777777" w:rsidR="008228B6" w:rsidRPr="00A851DA" w:rsidRDefault="008228B6" w:rsidP="00611868">
            <w:pPr>
              <w:pStyle w:val="B3"/>
              <w:rPr>
                <w:ins w:id="164" w:author="Yushu Zhang" w:date="2020-05-12T12:04:00Z"/>
                <w:lang w:val="en-US"/>
              </w:rPr>
            </w:pPr>
            <w:ins w:id="165" w:author="Yushu Zhang" w:date="2020-05-12T12:04:00Z">
              <w:r w:rsidRPr="00A851DA">
                <w:t>-</w:t>
              </w:r>
              <w:r w:rsidRPr="00A851DA">
                <w:tab/>
                <w:t>is not provided</w:t>
              </w:r>
              <w:r w:rsidRPr="00A851DA">
                <w:rPr>
                  <w:lang w:eastAsia="zh-CN"/>
                </w:rPr>
                <w:t xml:space="preserve"> </w:t>
              </w:r>
              <w:r w:rsidRPr="00A851DA">
                <w:rPr>
                  <w:i/>
                  <w:iCs/>
                </w:rPr>
                <w:t xml:space="preserve">PUCCH-SpatialRelationInfo, </w:t>
              </w:r>
              <w:r w:rsidRPr="00A851DA">
                <w:t>and</w:t>
              </w:r>
            </w:ins>
          </w:p>
          <w:p w14:paraId="047A7A00" w14:textId="77777777" w:rsidR="008228B6" w:rsidRDefault="008228B6" w:rsidP="00611868">
            <w:pPr>
              <w:pStyle w:val="B3"/>
              <w:rPr>
                <w:ins w:id="166" w:author="Yushu Zhang" w:date="2020-05-12T12:04:00Z"/>
              </w:rPr>
            </w:pPr>
            <w:ins w:id="167" w:author="Yushu Zhang" w:date="2020-05-12T12:04:00Z">
              <w:r>
                <w:t>-</w:t>
              </w:r>
              <w:r>
                <w:tab/>
              </w:r>
              <w:r>
                <w:rPr>
                  <w:lang w:val="en-US"/>
                </w:rPr>
                <w:t xml:space="preserve">is provided </w:t>
              </w:r>
              <w:r w:rsidRPr="00A3396D">
                <w:rPr>
                  <w:i/>
                  <w:lang w:val="en-US"/>
                </w:rPr>
                <w:t>enableDefaultBeamPlForPUCCH</w:t>
              </w:r>
              <w:r>
                <w:rPr>
                  <w:lang w:val="en-US"/>
                </w:rPr>
                <w:t>, and</w:t>
              </w:r>
              <w:r>
                <w:t xml:space="preserve"> </w:t>
              </w:r>
            </w:ins>
          </w:p>
          <w:p w14:paraId="69A6FD88" w14:textId="77777777" w:rsidR="008228B6" w:rsidRPr="00CC04D1" w:rsidRDefault="008228B6" w:rsidP="00611868">
            <w:pPr>
              <w:pStyle w:val="B3"/>
              <w:rPr>
                <w:ins w:id="168" w:author="Yushu Zhang" w:date="2020-05-12T12:04:00Z"/>
                <w:color w:val="008080"/>
              </w:rPr>
            </w:pPr>
            <w:ins w:id="169" w:author="Yushu Zhang" w:date="2020-05-12T12:04:00Z">
              <w:r w:rsidRPr="00CC04D1">
                <w:t>-</w:t>
              </w:r>
              <w:r w:rsidRPr="00CC04D1">
                <w:tab/>
                <w:t>is not provided</w:t>
              </w:r>
              <w:r>
                <w:t xml:space="preserve"> </w:t>
              </w:r>
              <w:r w:rsidRPr="00CC04D1">
                <w:rPr>
                  <w:rStyle w:val="Emphasis"/>
                  <w:rFonts w:eastAsia="Batang"/>
                </w:rPr>
                <w:t>CORESETPoolIndex</w:t>
              </w:r>
              <w:r w:rsidRPr="00CC04D1">
                <w:t> </w:t>
              </w:r>
            </w:ins>
            <w:ins w:id="170" w:author="Yushu Zhang" w:date="2020-05-12T12:05:00Z">
              <w:r>
                <w:t xml:space="preserve">or provided </w:t>
              </w:r>
              <w:r w:rsidRPr="004749AB">
                <w:rPr>
                  <w:i/>
                  <w:iCs/>
                  <w:rPrChange w:id="171" w:author="Yushu Zhang" w:date="2020-05-12T12:06:00Z">
                    <w:rPr/>
                  </w:rPrChange>
                </w:rPr>
                <w:t>CORESETPoolIndex</w:t>
              </w:r>
              <w:r>
                <w:t xml:space="preserve"> </w:t>
              </w:r>
            </w:ins>
            <w:ins w:id="172" w:author="Yushu Zhang" w:date="2020-05-12T12:04:00Z">
              <w:r>
                <w:t xml:space="preserve">value of </w:t>
              </w:r>
            </w:ins>
            <w:ins w:id="173" w:author="Yushu Zhang" w:date="2020-05-12T12:05:00Z">
              <w:r>
                <w:t xml:space="preserve">0 </w:t>
              </w:r>
            </w:ins>
            <w:ins w:id="174" w:author="Yushu Zhang" w:date="2020-05-12T12:04:00Z">
              <w:r>
                <w:t xml:space="preserve">for </w:t>
              </w:r>
            </w:ins>
            <w:ins w:id="175" w:author="Yushu Zhang" w:date="2020-05-12T12:05:00Z">
              <w:r>
                <w:t>a</w:t>
              </w:r>
            </w:ins>
            <w:ins w:id="176" w:author="Yushu Zhang" w:date="2020-05-12T12:04:00Z">
              <w:r>
                <w:t xml:space="preserve"> CORESET, </w:t>
              </w:r>
            </w:ins>
            <w:ins w:id="177" w:author="Yushu Zhang" w:date="2020-05-12T12:12:00Z">
              <w:r>
                <w:t>and</w:t>
              </w:r>
            </w:ins>
            <w:ins w:id="178" w:author="Yushu Zhang" w:date="2020-05-12T12:04:00Z">
              <w:r>
                <w:t xml:space="preserve"> is provided </w:t>
              </w:r>
              <w:r w:rsidRPr="00CC04D1">
                <w:rPr>
                  <w:rStyle w:val="Emphasis"/>
                  <w:rFonts w:eastAsia="Batang"/>
                </w:rPr>
                <w:t>CORESETPoolIndex</w:t>
              </w:r>
              <w:r w:rsidRPr="00CC04D1">
                <w:t> </w:t>
              </w:r>
              <w:r>
                <w:t xml:space="preserve">value of 1 for </w:t>
              </w:r>
            </w:ins>
            <w:ins w:id="179" w:author="Yushu Zhang" w:date="2020-05-12T12:05:00Z">
              <w:r>
                <w:t>another</w:t>
              </w:r>
            </w:ins>
            <w:ins w:id="180" w:author="Yushu Zhang" w:date="2020-05-12T12:04:00Z">
              <w:r>
                <w:t xml:space="preserve"> CORESET</w:t>
              </w:r>
              <w:r w:rsidRPr="00CC04D1">
                <w:rPr>
                  <w:color w:val="008080"/>
                </w:rPr>
                <w:t xml:space="preserve"> </w:t>
              </w:r>
            </w:ins>
          </w:p>
          <w:p w14:paraId="465938B3" w14:textId="77777777" w:rsidR="008228B6" w:rsidRDefault="008228B6" w:rsidP="00611868">
            <w:pPr>
              <w:pStyle w:val="B2"/>
              <w:rPr>
                <w:ins w:id="181" w:author="Yushu Zhang" w:date="2020-05-12T12:04:00Z"/>
              </w:rPr>
            </w:pPr>
            <w:ins w:id="182" w:author="Yushu Zhang" w:date="2020-05-12T12:04:00Z">
              <w:r>
                <w:tab/>
              </w:r>
            </w:ins>
            <w:ins w:id="183" w:author="Yushu Zhang" w:date="2020-05-12T12:07:00Z">
              <w:r>
                <w:t xml:space="preserve">For aperiodic PUCCH, </w:t>
              </w:r>
            </w:ins>
            <w:ins w:id="184" w:author="Yushu Zhang" w:date="2020-05-12T12:04:00Z">
              <w:r>
                <w:t>the UE determines a RS resource</w:t>
              </w:r>
              <w:r>
                <w:rPr>
                  <w:lang w:val="en-US"/>
                </w:rPr>
                <w:t xml:space="preserve"> index</w:t>
              </w:r>
              <w:r>
                <w:t xml:space="preserve"> </w:t>
              </w:r>
            </w:ins>
            <w:ins w:id="185" w:author="Yushu Zhang" w:date="2020-05-12T12:04:00Z">
              <w:r w:rsidR="005F1A11" w:rsidRPr="00B916EC">
                <w:rPr>
                  <w:noProof/>
                  <w:position w:val="-10"/>
                </w:rPr>
                <w:object w:dxaOrig="260" w:dyaOrig="300" w14:anchorId="7E45920E">
                  <v:shape id="_x0000_i1027" type="#_x0000_t75" alt="" style="width:14.4pt;height:15.5pt;mso-width-percent:0;mso-height-percent:0;mso-width-percent:0;mso-height-percent:0" o:ole="">
                    <v:imagedata r:id="rId7" o:title=""/>
                  </v:shape>
                  <o:OLEObject Type="Embed" ProgID="Equation.3" ShapeID="_x0000_i1027" DrawAspect="Content" ObjectID="_1651049043" r:id="rId13"/>
                </w:object>
              </w:r>
            </w:ins>
            <w:ins w:id="186" w:author="Yushu Zhang" w:date="2020-05-12T12:04:00Z">
              <w:r>
                <w:t xml:space="preserve"> providing a </w:t>
              </w:r>
              <w:r>
                <w:rPr>
                  <w:lang w:val="en-US"/>
                </w:rPr>
                <w:t xml:space="preserve">periodic </w:t>
              </w:r>
              <w:r>
                <w:t xml:space="preserve">RS resource with </w:t>
              </w:r>
              <w:r>
                <w:rPr>
                  <w:lang w:val="en-US"/>
                </w:rPr>
                <w:t>'</w:t>
              </w:r>
              <w:r w:rsidRPr="00326D6E">
                <w:t>QCL-TypeD</w:t>
              </w:r>
              <w:r>
                <w:t xml:space="preserve">' in the TCI state or the QCL assumption of a CORESET with the </w:t>
              </w:r>
              <w:r>
                <w:lastRenderedPageBreak/>
                <w:t>lowest index in the active DL BWP of the primary cell</w:t>
              </w:r>
            </w:ins>
            <w:ins w:id="187" w:author="Yushu Zhang" w:date="2020-05-12T12:06:00Z">
              <w:r>
                <w:t xml:space="preserve"> among the CORESETs with the same </w:t>
              </w:r>
              <w:r w:rsidRPr="00DE34A5">
                <w:rPr>
                  <w:i/>
                  <w:iCs/>
                  <w:rPrChange w:id="188" w:author="Yushu Zhang" w:date="2020-05-12T12:13:00Z">
                    <w:rPr/>
                  </w:rPrChange>
                </w:rPr>
                <w:t>CORESET</w:t>
              </w:r>
            </w:ins>
            <w:ins w:id="189" w:author="Yushu Zhang" w:date="2020-05-12T12:07:00Z">
              <w:r w:rsidRPr="00DE34A5">
                <w:rPr>
                  <w:i/>
                  <w:iCs/>
                  <w:rPrChange w:id="190" w:author="Yushu Zhang" w:date="2020-05-12T12:13:00Z">
                    <w:rPr/>
                  </w:rPrChange>
                </w:rPr>
                <w:t>PoolIndex</w:t>
              </w:r>
              <w:r>
                <w:t xml:space="preserve"> as the CORESET with the scheduling PDCCH</w:t>
              </w:r>
            </w:ins>
          </w:p>
          <w:p w14:paraId="67E11340"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40AC717D" w14:textId="77777777" w:rsidR="008228B6" w:rsidRPr="00B916EC" w:rsidRDefault="008228B6" w:rsidP="00611868">
            <w:pPr>
              <w:pStyle w:val="Heading3"/>
              <w:numPr>
                <w:ilvl w:val="0"/>
                <w:numId w:val="0"/>
              </w:numPr>
              <w:ind w:left="720" w:hanging="720"/>
            </w:pPr>
            <w:r w:rsidRPr="00B916EC">
              <w:t>7.3.1</w:t>
            </w:r>
            <w:r w:rsidRPr="00B916EC">
              <w:tab/>
              <w:t>UE behaviour</w:t>
            </w:r>
          </w:p>
          <w:p w14:paraId="328AB030"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0D95EADF" w14:textId="77777777" w:rsidR="008228B6" w:rsidRDefault="008228B6" w:rsidP="00611868">
            <w:pPr>
              <w:pStyle w:val="B2"/>
            </w:pPr>
            <w:r>
              <w:t>-</w:t>
            </w:r>
            <w:r>
              <w:tab/>
            </w:r>
            <w:r w:rsidRPr="004516B4">
              <w:t xml:space="preserve">If </w:t>
            </w:r>
            <w:r>
              <w:t>the UE</w:t>
            </w:r>
          </w:p>
          <w:p w14:paraId="4B6020C9" w14:textId="77777777" w:rsidR="008228B6" w:rsidRDefault="008228B6" w:rsidP="00611868">
            <w:pPr>
              <w:pStyle w:val="B3"/>
              <w:rPr>
                <w:lang w:val="en-US"/>
              </w:rPr>
            </w:pPr>
            <w:r>
              <w:t>-</w:t>
            </w:r>
            <w:r>
              <w:tab/>
            </w:r>
            <w:r w:rsidRPr="000753B4">
              <w:t xml:space="preserve">is not provided </w:t>
            </w:r>
            <w:r w:rsidRPr="00DE34A5">
              <w:rPr>
                <w:i/>
                <w:iCs/>
              </w:rPr>
              <w:t>pathlossReferenceRS</w:t>
            </w:r>
            <w:r w:rsidRPr="00412F5F">
              <w:rPr>
                <w:rFonts w:eastAsia="MS Mincho"/>
              </w:rPr>
              <w:t xml:space="preserve"> </w:t>
            </w:r>
            <w:r>
              <w:rPr>
                <w:rFonts w:eastAsia="MS Mincho"/>
              </w:rPr>
              <w:t xml:space="preserve">or </w:t>
            </w:r>
            <w:r w:rsidRPr="00DE34A5">
              <w:rPr>
                <w:i/>
                <w:lang w:eastAsia="ko-KR"/>
              </w:rPr>
              <w:t>SRS-PathlossReferenceRS</w:t>
            </w:r>
            <w:r>
              <w:rPr>
                <w:lang w:val="en-US"/>
              </w:rPr>
              <w:t xml:space="preserve">, </w:t>
            </w:r>
          </w:p>
          <w:p w14:paraId="41D6AC91" w14:textId="77777777" w:rsidR="008228B6" w:rsidRPr="000F3D9C" w:rsidRDefault="008228B6" w:rsidP="00611868">
            <w:pPr>
              <w:pStyle w:val="B3"/>
            </w:pPr>
            <w:r w:rsidRPr="000F3D9C">
              <w:t>-</w:t>
            </w:r>
            <w:r w:rsidRPr="000F3D9C">
              <w:tab/>
            </w:r>
            <w:r w:rsidRPr="000F3D9C">
              <w:rPr>
                <w:lang w:eastAsia="zh-CN"/>
              </w:rPr>
              <w:t xml:space="preserve">is not provided </w:t>
            </w:r>
            <w:r w:rsidRPr="00DE34A5">
              <w:rPr>
                <w:i/>
              </w:rPr>
              <w:t>spatialRelationInfo</w:t>
            </w:r>
            <w:r w:rsidRPr="00980780">
              <w:rPr>
                <w:iCs/>
              </w:rPr>
              <w:t xml:space="preserve">, </w:t>
            </w:r>
            <w:r w:rsidRPr="000F3D9C">
              <w:rPr>
                <w:lang w:val="en-US"/>
              </w:rPr>
              <w:t>and</w:t>
            </w:r>
          </w:p>
          <w:p w14:paraId="63A6FF94" w14:textId="77777777" w:rsidR="008228B6" w:rsidRDefault="008228B6" w:rsidP="00611868">
            <w:pPr>
              <w:pStyle w:val="B3"/>
            </w:pPr>
            <w:r>
              <w:t>-</w:t>
            </w:r>
            <w:r>
              <w:tab/>
            </w:r>
            <w:r>
              <w:rPr>
                <w:lang w:val="en-US"/>
              </w:rPr>
              <w:t xml:space="preserve">is provided </w:t>
            </w:r>
            <w:r w:rsidRPr="00DE34A5">
              <w:rPr>
                <w:i/>
                <w:iCs/>
                <w:lang w:val="en-US"/>
              </w:rPr>
              <w:t>enableDefaultBeamPlForSRS</w:t>
            </w:r>
            <w:r>
              <w:rPr>
                <w:iCs/>
                <w:lang w:val="en-US"/>
              </w:rPr>
              <w:t>, and</w:t>
            </w:r>
            <w:r>
              <w:t xml:space="preserve"> </w:t>
            </w:r>
          </w:p>
          <w:p w14:paraId="18A7C6DB" w14:textId="77777777" w:rsidR="008228B6" w:rsidRPr="009465BE" w:rsidRDefault="008228B6" w:rsidP="00611868">
            <w:pPr>
              <w:pStyle w:val="B3"/>
              <w:ind w:hanging="279"/>
              <w:rPr>
                <w:lang w:val="en-US"/>
              </w:rPr>
            </w:pPr>
            <w:r>
              <w:t>-</w:t>
            </w:r>
            <w:r>
              <w:tab/>
            </w:r>
            <w:r w:rsidRPr="00CC04D1">
              <w:t>is not provided</w:t>
            </w:r>
            <w:r>
              <w:t xml:space="preserve"> </w:t>
            </w:r>
            <w:r w:rsidRPr="00CC04D1">
              <w:rPr>
                <w:rStyle w:val="Emphasis"/>
                <w:rFonts w:eastAsia="Batang"/>
              </w:rPr>
              <w:t>CORESETPoolIndex</w:t>
            </w:r>
            <w:r w:rsidRPr="00CC04D1">
              <w:t> </w:t>
            </w:r>
            <w:r>
              <w:t xml:space="preserve">value of 1 for any CORESET, or is provided </w:t>
            </w:r>
            <w:r w:rsidRPr="00CC04D1">
              <w:rPr>
                <w:rStyle w:val="Emphasis"/>
                <w:rFonts w:eastAsia="Batang"/>
              </w:rPr>
              <w:t>CORESETPoolIndex</w:t>
            </w:r>
            <w:r w:rsidRPr="00CC04D1">
              <w:t> </w:t>
            </w:r>
            <w:r>
              <w:t>value of 1 for all CORESETs</w:t>
            </w:r>
            <w:del w:id="191" w:author="Yushu Zhang" w:date="2020-05-12T12:11:00Z">
              <w:r w:rsidDel="00DE34A5">
                <w:delText>,</w:delText>
              </w:r>
              <w:r w:rsidRPr="00CC04D1" w:rsidDel="00DE34A5">
                <w:delText xml:space="preserve"> in </w:delText>
              </w:r>
              <w:r w:rsidRPr="00CC04D1" w:rsidDel="00DE34A5">
                <w:rPr>
                  <w:rStyle w:val="Emphasis"/>
                  <w:rFonts w:eastAsia="Batang"/>
                </w:rPr>
                <w:delText>ControlResourceSet </w:delText>
              </w:r>
              <w:r w:rsidRPr="00CC04D1" w:rsidDel="00DE34A5">
                <w:delText>and </w:delText>
              </w:r>
              <w:r w:rsidDel="00DE34A5">
                <w:delText>no</w:delText>
              </w:r>
              <w:r w:rsidRPr="00CC04D1" w:rsidDel="00DE34A5">
                <w:delText xml:space="preserve"> codepoint </w:delText>
              </w:r>
              <w:r w:rsidDel="00DE34A5">
                <w:delText xml:space="preserve">of a TCI field, if any, in a DCI format of any search space set </w:delText>
              </w:r>
              <w:r w:rsidRPr="00CC04D1" w:rsidDel="00DE34A5">
                <w:delText>map</w:delText>
              </w:r>
              <w:r w:rsidDel="00DE34A5">
                <w:delText>s to</w:delText>
              </w:r>
              <w:r w:rsidRPr="00CC04D1" w:rsidDel="00DE34A5">
                <w:delText> two TCI states</w:delText>
              </w:r>
              <w:r w:rsidDel="00DE34A5">
                <w:delText xml:space="preserve"> [5, TS 38.212]</w:delText>
              </w:r>
            </w:del>
          </w:p>
          <w:p w14:paraId="77847D39" w14:textId="77777777" w:rsidR="008228B6" w:rsidRPr="00392F96" w:rsidRDefault="008228B6" w:rsidP="00611868">
            <w:pPr>
              <w:pStyle w:val="B2"/>
            </w:pPr>
            <w:r w:rsidRPr="00392F96">
              <w:t>the UE determines a RS resource</w:t>
            </w:r>
            <w:r w:rsidRPr="00392F96">
              <w:rPr>
                <w:lang w:val="en-US"/>
              </w:rPr>
              <w:t xml:space="preserve"> index</w:t>
            </w:r>
            <w:r w:rsidRPr="00392F96">
              <w:t xml:space="preserve"> </w:t>
            </w:r>
            <w:r w:rsidR="005F1A11" w:rsidRPr="00392F96">
              <w:rPr>
                <w:noProof/>
                <w:position w:val="-10"/>
              </w:rPr>
              <w:object w:dxaOrig="260" w:dyaOrig="300" w14:anchorId="1DE171FA">
                <v:shape id="_x0000_i1026" type="#_x0000_t75" alt="" style="width:14.4pt;height:15.5pt;mso-width-percent:0;mso-height-percent:0;mso-width-percent:0;mso-height-percent:0" o:ole="">
                  <v:imagedata r:id="rId7" o:title=""/>
                </v:shape>
                <o:OLEObject Type="Embed" ProgID="Equation.3" ShapeID="_x0000_i1026" DrawAspect="Content" ObjectID="_1651049044" r:id="rId14"/>
              </w:object>
            </w:r>
            <w:r w:rsidRPr="00392F96">
              <w:t xml:space="preserve"> providing a </w:t>
            </w:r>
            <w:r>
              <w:rPr>
                <w:lang w:val="en-US"/>
              </w:rPr>
              <w:t xml:space="preserve">periodic </w:t>
            </w:r>
            <w:r w:rsidRPr="00392F96">
              <w:t xml:space="preserve">RS resource with </w:t>
            </w:r>
            <w:r>
              <w:rPr>
                <w:lang w:val="en-US"/>
              </w:rPr>
              <w:t>'</w:t>
            </w:r>
            <w:r w:rsidRPr="00392F96">
              <w:t>QCL-TypeD</w:t>
            </w:r>
            <w:r>
              <w:t>'</w:t>
            </w:r>
            <w:r w:rsidRPr="00392F96">
              <w:t xml:space="preserve"> </w:t>
            </w:r>
            <w:r>
              <w:t>in</w:t>
            </w:r>
          </w:p>
          <w:p w14:paraId="30C4E05B" w14:textId="77777777" w:rsidR="008228B6" w:rsidRPr="00392F96" w:rsidRDefault="008228B6" w:rsidP="00611868">
            <w:pPr>
              <w:pStyle w:val="B3"/>
            </w:pPr>
            <w:r w:rsidRPr="00392F96">
              <w:t>-</w:t>
            </w:r>
            <w:r w:rsidRPr="00392F96">
              <w:tab/>
              <w:t>the TCI state or the QCL assumption of a CORESET with the lowest index</w:t>
            </w:r>
            <w:r>
              <w:t xml:space="preserve"> in the active DL BWP, if</w:t>
            </w:r>
            <w:r w:rsidRPr="00392F96">
              <w:t xml:space="preserve"> </w:t>
            </w:r>
            <w:r>
              <w:t>CORESETs</w:t>
            </w:r>
            <w:r w:rsidRPr="00392F96">
              <w:t xml:space="preserve"> are provided in the active DL BWP</w:t>
            </w:r>
            <w:r>
              <w:t xml:space="preserve"> of serving cell </w:t>
            </w:r>
            <m:oMath>
              <m:r>
                <w:rPr>
                  <w:rFonts w:ascii="Cambria Math" w:eastAsia="MS Mincho" w:hAnsi="Cambria Math"/>
                  <w:lang w:val="en-US"/>
                </w:rPr>
                <m:t>c</m:t>
              </m:r>
            </m:oMath>
          </w:p>
          <w:p w14:paraId="0BDFC539" w14:textId="77777777" w:rsidR="008228B6" w:rsidRDefault="008228B6" w:rsidP="00611868">
            <w:pPr>
              <w:pStyle w:val="B3"/>
              <w:rPr>
                <w:ins w:id="192" w:author="Yushu Zhang" w:date="2020-05-12T12:11:00Z"/>
                <w:lang w:val="en-US"/>
              </w:rPr>
            </w:pPr>
            <w:r w:rsidRPr="00392F96">
              <w:t>-</w:t>
            </w:r>
            <w:r w:rsidRPr="00392F96">
              <w:tab/>
              <w:t>the active PDSCH TCI state with lowest ID [6, TS 38.214]</w:t>
            </w:r>
            <w:r>
              <w:t xml:space="preserve"> in the active DL BWP</w:t>
            </w:r>
            <w:r w:rsidRPr="00392F96">
              <w:t xml:space="preserve">, if </w:t>
            </w:r>
            <w:r>
              <w:t>CORESETs</w:t>
            </w:r>
            <w:r w:rsidRPr="00392F96">
              <w:t xml:space="preserve"> are not provided in the active DL BWP</w:t>
            </w:r>
            <w:r>
              <w:t xml:space="preserve"> of serving cell </w:t>
            </w:r>
            <m:oMath>
              <m:r>
                <w:rPr>
                  <w:rFonts w:ascii="Cambria Math" w:eastAsia="MS Mincho" w:hAnsi="Cambria Math"/>
                  <w:lang w:val="en-US"/>
                </w:rPr>
                <m:t>c</m:t>
              </m:r>
            </m:oMath>
          </w:p>
          <w:p w14:paraId="229DDE18" w14:textId="77777777" w:rsidR="008228B6" w:rsidRDefault="008228B6" w:rsidP="00611868">
            <w:pPr>
              <w:pStyle w:val="B2"/>
              <w:rPr>
                <w:ins w:id="193" w:author="Yushu Zhang" w:date="2020-05-12T12:11:00Z"/>
              </w:rPr>
            </w:pPr>
            <w:ins w:id="194" w:author="Yushu Zhang" w:date="2020-05-12T12:11:00Z">
              <w:r>
                <w:t>-</w:t>
              </w:r>
              <w:r>
                <w:tab/>
              </w:r>
              <w:r w:rsidRPr="004516B4">
                <w:t xml:space="preserve">If </w:t>
              </w:r>
              <w:r>
                <w:t>the UE</w:t>
              </w:r>
            </w:ins>
          </w:p>
          <w:p w14:paraId="1D5E1603" w14:textId="77777777" w:rsidR="008228B6" w:rsidRDefault="008228B6" w:rsidP="00611868">
            <w:pPr>
              <w:pStyle w:val="B3"/>
              <w:rPr>
                <w:ins w:id="195" w:author="Yushu Zhang" w:date="2020-05-12T12:11:00Z"/>
                <w:lang w:val="en-US"/>
              </w:rPr>
            </w:pPr>
            <w:ins w:id="196" w:author="Yushu Zhang" w:date="2020-05-12T12:11:00Z">
              <w:r>
                <w:t>-</w:t>
              </w:r>
              <w:r>
                <w:tab/>
              </w:r>
              <w:r w:rsidRPr="000753B4">
                <w:t xml:space="preserve">is not provided </w:t>
              </w:r>
              <w:r w:rsidRPr="00DE34A5">
                <w:rPr>
                  <w:i/>
                  <w:iCs/>
                </w:rPr>
                <w:t>pathlossReferenceRS</w:t>
              </w:r>
              <w:r w:rsidRPr="00412F5F">
                <w:rPr>
                  <w:rFonts w:eastAsia="MS Mincho"/>
                </w:rPr>
                <w:t xml:space="preserve"> </w:t>
              </w:r>
              <w:r>
                <w:rPr>
                  <w:rFonts w:eastAsia="MS Mincho"/>
                </w:rPr>
                <w:t xml:space="preserve">or </w:t>
              </w:r>
              <w:r w:rsidRPr="00DE34A5">
                <w:rPr>
                  <w:i/>
                  <w:lang w:eastAsia="ko-KR"/>
                </w:rPr>
                <w:t>SRS-PathlossReferenceRS</w:t>
              </w:r>
              <w:r>
                <w:rPr>
                  <w:lang w:val="en-US"/>
                </w:rPr>
                <w:t xml:space="preserve">, </w:t>
              </w:r>
            </w:ins>
          </w:p>
          <w:p w14:paraId="3D7F3C05" w14:textId="77777777" w:rsidR="008228B6" w:rsidRPr="000F3D9C" w:rsidRDefault="008228B6" w:rsidP="00611868">
            <w:pPr>
              <w:pStyle w:val="B3"/>
              <w:rPr>
                <w:ins w:id="197" w:author="Yushu Zhang" w:date="2020-05-12T12:11:00Z"/>
              </w:rPr>
            </w:pPr>
            <w:ins w:id="198" w:author="Yushu Zhang" w:date="2020-05-12T12:11:00Z">
              <w:r w:rsidRPr="000F3D9C">
                <w:t>-</w:t>
              </w:r>
              <w:r w:rsidRPr="000F3D9C">
                <w:tab/>
              </w:r>
              <w:r w:rsidRPr="000F3D9C">
                <w:rPr>
                  <w:lang w:eastAsia="zh-CN"/>
                </w:rPr>
                <w:t xml:space="preserve">is not provided </w:t>
              </w:r>
              <w:r w:rsidRPr="00DE34A5">
                <w:rPr>
                  <w:i/>
                </w:rPr>
                <w:t>spatialRelationInfo</w:t>
              </w:r>
              <w:r w:rsidRPr="00980780">
                <w:rPr>
                  <w:iCs/>
                </w:rPr>
                <w:t xml:space="preserve">, </w:t>
              </w:r>
              <w:r w:rsidRPr="000F3D9C">
                <w:rPr>
                  <w:lang w:val="en-US"/>
                </w:rPr>
                <w:t>and</w:t>
              </w:r>
            </w:ins>
          </w:p>
          <w:p w14:paraId="552E57DE" w14:textId="77777777" w:rsidR="008228B6" w:rsidRDefault="008228B6" w:rsidP="00611868">
            <w:pPr>
              <w:pStyle w:val="B3"/>
              <w:rPr>
                <w:ins w:id="199" w:author="Yushu Zhang" w:date="2020-05-12T12:11:00Z"/>
              </w:rPr>
            </w:pPr>
            <w:ins w:id="200" w:author="Yushu Zhang" w:date="2020-05-12T12:11:00Z">
              <w:r>
                <w:t>-</w:t>
              </w:r>
              <w:r>
                <w:tab/>
              </w:r>
              <w:r>
                <w:rPr>
                  <w:lang w:val="en-US"/>
                </w:rPr>
                <w:t xml:space="preserve">is provided </w:t>
              </w:r>
              <w:r w:rsidRPr="00DE34A5">
                <w:rPr>
                  <w:i/>
                  <w:iCs/>
                  <w:lang w:val="en-US"/>
                </w:rPr>
                <w:t>enableDefaultBeamPlForSRS</w:t>
              </w:r>
              <w:r>
                <w:rPr>
                  <w:iCs/>
                  <w:lang w:val="en-US"/>
                </w:rPr>
                <w:t>, and</w:t>
              </w:r>
              <w:r>
                <w:t xml:space="preserve"> </w:t>
              </w:r>
            </w:ins>
          </w:p>
          <w:p w14:paraId="6DEDC77F" w14:textId="77777777" w:rsidR="008228B6" w:rsidRPr="009465BE" w:rsidRDefault="008228B6" w:rsidP="00611868">
            <w:pPr>
              <w:pStyle w:val="B3"/>
              <w:ind w:hanging="279"/>
              <w:rPr>
                <w:ins w:id="201" w:author="Yushu Zhang" w:date="2020-05-12T12:11:00Z"/>
                <w:lang w:val="en-US"/>
              </w:rPr>
            </w:pPr>
            <w:ins w:id="202" w:author="Yushu Zhang" w:date="2020-05-12T12:11:00Z">
              <w:r>
                <w:t>-</w:t>
              </w:r>
              <w:r>
                <w:tab/>
              </w:r>
            </w:ins>
            <w:ins w:id="203" w:author="Yushu Zhang" w:date="2020-05-12T12:12:00Z">
              <w:r w:rsidRPr="00CC04D1">
                <w:t>is not provided</w:t>
              </w:r>
              <w:r>
                <w:t xml:space="preserve"> </w:t>
              </w:r>
              <w:r w:rsidRPr="00CC04D1">
                <w:rPr>
                  <w:rStyle w:val="Emphasis"/>
                  <w:rFonts w:eastAsia="Batang"/>
                </w:rPr>
                <w:t>CORESETPoolIndex</w:t>
              </w:r>
              <w:r w:rsidRPr="00CC04D1">
                <w:t> </w:t>
              </w:r>
              <w:r>
                <w:t xml:space="preserve">or provided </w:t>
              </w:r>
              <w:r w:rsidRPr="00611868">
                <w:rPr>
                  <w:i/>
                  <w:iCs/>
                </w:rPr>
                <w:t>CORESETPoolIndex</w:t>
              </w:r>
              <w:r>
                <w:t xml:space="preserve"> value of 0 for a CORESET, and is provided </w:t>
              </w:r>
              <w:r w:rsidRPr="00CC04D1">
                <w:rPr>
                  <w:rStyle w:val="Emphasis"/>
                  <w:rFonts w:eastAsia="Batang"/>
                </w:rPr>
                <w:t>CORESETPoolIndex</w:t>
              </w:r>
              <w:r w:rsidRPr="00CC04D1">
                <w:t> </w:t>
              </w:r>
              <w:r>
                <w:t>value of 1 for another CORESET</w:t>
              </w:r>
            </w:ins>
          </w:p>
          <w:p w14:paraId="560B49E6" w14:textId="77777777" w:rsidR="008228B6" w:rsidRPr="00392F96" w:rsidRDefault="008228B6" w:rsidP="00611868">
            <w:pPr>
              <w:pStyle w:val="B2"/>
              <w:rPr>
                <w:ins w:id="204" w:author="Yushu Zhang" w:date="2020-05-12T12:11:00Z"/>
              </w:rPr>
            </w:pPr>
            <w:ins w:id="205" w:author="Yushu Zhang" w:date="2020-05-12T12:11:00Z">
              <w:r w:rsidRPr="00392F96">
                <w:t>the UE determines a RS resource</w:t>
              </w:r>
              <w:r w:rsidRPr="00392F96">
                <w:rPr>
                  <w:lang w:val="en-US"/>
                </w:rPr>
                <w:t xml:space="preserve"> index</w:t>
              </w:r>
              <w:r w:rsidRPr="00392F96">
                <w:t xml:space="preserve"> </w:t>
              </w:r>
            </w:ins>
            <w:ins w:id="206" w:author="Yushu Zhang" w:date="2020-05-12T12:11:00Z">
              <w:r w:rsidR="005F1A11" w:rsidRPr="00392F96">
                <w:rPr>
                  <w:noProof/>
                  <w:position w:val="-10"/>
                </w:rPr>
                <w:object w:dxaOrig="260" w:dyaOrig="300" w14:anchorId="280FA156">
                  <v:shape id="_x0000_i1025" type="#_x0000_t75" alt="" style="width:14.4pt;height:15.5pt;mso-width-percent:0;mso-height-percent:0;mso-width-percent:0;mso-height-percent:0" o:ole="">
                    <v:imagedata r:id="rId7" o:title=""/>
                  </v:shape>
                  <o:OLEObject Type="Embed" ProgID="Equation.3" ShapeID="_x0000_i1025" DrawAspect="Content" ObjectID="_1651049045" r:id="rId15"/>
                </w:object>
              </w:r>
            </w:ins>
            <w:ins w:id="207" w:author="Yushu Zhang" w:date="2020-05-12T12:11:00Z">
              <w:r w:rsidRPr="00392F96">
                <w:t xml:space="preserve"> providing a </w:t>
              </w:r>
              <w:r>
                <w:rPr>
                  <w:lang w:val="en-US"/>
                </w:rPr>
                <w:t xml:space="preserve">periodic </w:t>
              </w:r>
              <w:r w:rsidRPr="00392F96">
                <w:t xml:space="preserve">RS resource with </w:t>
              </w:r>
              <w:r>
                <w:rPr>
                  <w:lang w:val="en-US"/>
                </w:rPr>
                <w:t>'</w:t>
              </w:r>
              <w:r w:rsidRPr="00392F96">
                <w:t>QCL-TypeD</w:t>
              </w:r>
              <w:r>
                <w:t>'</w:t>
              </w:r>
              <w:r w:rsidRPr="00392F96">
                <w:t xml:space="preserve"> </w:t>
              </w:r>
              <w:r>
                <w:t>in</w:t>
              </w:r>
            </w:ins>
          </w:p>
          <w:p w14:paraId="0A1ED2A7" w14:textId="77777777" w:rsidR="008228B6" w:rsidRPr="00590EB5" w:rsidRDefault="008228B6" w:rsidP="00611868">
            <w:pPr>
              <w:pStyle w:val="B3"/>
              <w:rPr>
                <w:ins w:id="208" w:author="Yushu Zhang" w:date="2020-05-12T12:11:00Z"/>
              </w:rPr>
            </w:pPr>
            <w:ins w:id="209" w:author="Yushu Zhang" w:date="2020-05-12T12:11:00Z">
              <w:r w:rsidRPr="00392F96">
                <w:t>-</w:t>
              </w:r>
              <w:r w:rsidRPr="00392F96">
                <w:tab/>
                <w:t>the TCI state or the QCL assumption of a CORESET with the lowest index</w:t>
              </w:r>
              <w:r>
                <w:t xml:space="preserve"> in the active DL BWP</w:t>
              </w:r>
            </w:ins>
            <w:ins w:id="210" w:author="Yushu Zhang" w:date="2020-05-12T12:13:00Z">
              <w:r>
                <w:t xml:space="preserve"> </w:t>
              </w:r>
            </w:ins>
            <w:ins w:id="211" w:author="Yushu Zhang" w:date="2020-05-12T12:16:00Z">
              <w:r>
                <w:t xml:space="preserve">of serving cell </w:t>
              </w:r>
            </w:ins>
            <m:oMath>
              <m:r>
                <w:ins w:id="212" w:author="Yushu Zhang" w:date="2020-05-12T12:16:00Z">
                  <w:rPr>
                    <w:rFonts w:ascii="Cambria Math" w:eastAsia="MS Mincho" w:hAnsi="Cambria Math"/>
                    <w:lang w:val="en-US"/>
                  </w:rPr>
                  <m:t>c</m:t>
                </w:ins>
              </m:r>
            </m:oMath>
            <w:ins w:id="213" w:author="Yushu Zhang" w:date="2020-05-12T12:16:00Z">
              <w:r>
                <w:t xml:space="preserve"> </w:t>
              </w:r>
            </w:ins>
            <w:ins w:id="214" w:author="Yushu Zhang" w:date="2020-05-12T12:13:00Z">
              <w:r>
                <w:t xml:space="preserve">among the CORESETs with the same </w:t>
              </w:r>
              <w:r w:rsidRPr="00611868">
                <w:rPr>
                  <w:i/>
                  <w:iCs/>
                </w:rPr>
                <w:t>CORESETPoolIndex</w:t>
              </w:r>
              <w:r>
                <w:t xml:space="preserve"> as the CORESET with the scheduling PDCCH</w:t>
              </w:r>
            </w:ins>
            <w:ins w:id="215" w:author="Yushu Zhang" w:date="2020-05-12T12:11:00Z">
              <w:r>
                <w:t xml:space="preserve"> </w:t>
              </w:r>
            </w:ins>
          </w:p>
          <w:p w14:paraId="5B83F8D4" w14:textId="77777777" w:rsidR="008228B6" w:rsidRPr="00590EB5" w:rsidRDefault="008228B6" w:rsidP="00611868">
            <w:pPr>
              <w:pStyle w:val="B3"/>
            </w:pPr>
          </w:p>
          <w:p w14:paraId="70EDC4A4"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6C9DA96F" w14:textId="77777777" w:rsidR="008228B6" w:rsidRPr="00B916EC" w:rsidRDefault="008228B6" w:rsidP="00611868">
            <w:pPr>
              <w:pStyle w:val="Heading3"/>
              <w:numPr>
                <w:ilvl w:val="0"/>
                <w:numId w:val="0"/>
              </w:numPr>
              <w:ind w:left="720" w:hanging="720"/>
            </w:pPr>
            <w:r w:rsidRPr="00B916EC">
              <w:t>9.2.2</w:t>
            </w:r>
            <w:r w:rsidRPr="00B916EC">
              <w:tab/>
              <w:t>PUCCH Formats for UCI transmission</w:t>
            </w:r>
          </w:p>
          <w:p w14:paraId="7779E9DA"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1B0D4B01" w14:textId="77777777" w:rsidR="008228B6" w:rsidRPr="00DE34A5" w:rsidRDefault="008228B6" w:rsidP="00611868">
            <w:pPr>
              <w:rPr>
                <w:rFonts w:eastAsia="SimSun"/>
                <w:sz w:val="20"/>
                <w:szCs w:val="20"/>
              </w:rPr>
            </w:pPr>
            <w:r w:rsidRPr="00DE34A5">
              <w:rPr>
                <w:rFonts w:eastAsia="SimSun"/>
                <w:sz w:val="20"/>
                <w:szCs w:val="20"/>
              </w:rPr>
              <w:t>If a UE</w:t>
            </w:r>
          </w:p>
          <w:p w14:paraId="6803341C" w14:textId="77777777" w:rsidR="008228B6" w:rsidRPr="00DE34A5" w:rsidRDefault="008228B6" w:rsidP="00611868">
            <w:pPr>
              <w:pStyle w:val="B1"/>
              <w:rPr>
                <w:rFonts w:eastAsia="SimSun"/>
                <w:lang w:eastAsia="zh-CN"/>
              </w:rPr>
            </w:pPr>
            <w:r w:rsidRPr="00DE34A5">
              <w:t>-</w:t>
            </w:r>
            <w:r w:rsidRPr="00DE34A5">
              <w:tab/>
            </w:r>
            <w:r w:rsidRPr="00DE34A5">
              <w:rPr>
                <w:rFonts w:eastAsia="SimSun"/>
                <w:lang w:eastAsia="zh-CN"/>
              </w:rPr>
              <w:t xml:space="preserve">reports </w:t>
            </w:r>
            <w:r w:rsidRPr="00DE34A5">
              <w:rPr>
                <w:i/>
                <w:iCs/>
              </w:rPr>
              <w:t>beamCorrespondenceWithoutUL-BeamSweeping</w:t>
            </w:r>
            <w:r w:rsidRPr="00DE34A5">
              <w:rPr>
                <w:rFonts w:eastAsia="SimSun"/>
                <w:lang w:eastAsia="zh-CN"/>
              </w:rPr>
              <w:t xml:space="preserve">, </w:t>
            </w:r>
          </w:p>
          <w:p w14:paraId="5DF312B4" w14:textId="77777777" w:rsidR="008228B6" w:rsidRPr="00DE34A5" w:rsidRDefault="008228B6" w:rsidP="00611868">
            <w:pPr>
              <w:pStyle w:val="B1"/>
              <w:rPr>
                <w:rFonts w:eastAsia="SimSun"/>
                <w:lang w:eastAsia="zh-CN"/>
              </w:rPr>
            </w:pPr>
            <w:r w:rsidRPr="00DE34A5">
              <w:t>-</w:t>
            </w:r>
            <w:r w:rsidRPr="00DE34A5">
              <w:tab/>
            </w:r>
            <w:r w:rsidRPr="00DE34A5">
              <w:rPr>
                <w:rFonts w:eastAsia="SimSun"/>
                <w:lang w:eastAsia="zh-CN"/>
              </w:rPr>
              <w:t>is not provided</w:t>
            </w:r>
            <w:r w:rsidRPr="00DE34A5">
              <w:rPr>
                <w:rFonts w:eastAsia="SimSun"/>
                <w:lang w:val="en-US" w:eastAsia="zh-CN"/>
              </w:rPr>
              <w:t xml:space="preserve"> </w:t>
            </w:r>
            <w:r w:rsidRPr="00DE34A5">
              <w:rPr>
                <w:i/>
              </w:rPr>
              <w:t>pathlossReferenceRSs</w:t>
            </w:r>
            <w:r w:rsidRPr="00DE34A5">
              <w:t xml:space="preserve"> </w:t>
            </w:r>
            <w:r w:rsidRPr="00DE34A5">
              <w:rPr>
                <w:lang w:val="en-US"/>
              </w:rPr>
              <w:t>in</w:t>
            </w:r>
            <w:r w:rsidRPr="00DE34A5">
              <w:rPr>
                <w:rFonts w:eastAsia="SimSun"/>
                <w:lang w:eastAsia="zh-CN"/>
              </w:rPr>
              <w:t xml:space="preserve"> </w:t>
            </w:r>
            <w:r w:rsidRPr="00DE34A5">
              <w:rPr>
                <w:rFonts w:eastAsia="SimSun"/>
                <w:i/>
                <w:iCs/>
                <w:lang w:eastAsia="zh-CN"/>
              </w:rPr>
              <w:t>PUCCH-PowerControl</w:t>
            </w:r>
            <w:r w:rsidRPr="00DE34A5">
              <w:rPr>
                <w:rFonts w:eastAsia="SimSun"/>
                <w:iCs/>
                <w:lang w:eastAsia="zh-CN"/>
              </w:rPr>
              <w:t>,</w:t>
            </w:r>
            <w:r w:rsidRPr="00DE34A5">
              <w:rPr>
                <w:rFonts w:eastAsia="SimSun"/>
                <w:lang w:eastAsia="zh-CN"/>
              </w:rPr>
              <w:t xml:space="preserve"> </w:t>
            </w:r>
          </w:p>
          <w:p w14:paraId="512158E2" w14:textId="77777777" w:rsidR="008228B6" w:rsidRPr="00DE34A5" w:rsidRDefault="008228B6" w:rsidP="00611868">
            <w:pPr>
              <w:pStyle w:val="B1"/>
              <w:rPr>
                <w:rFonts w:eastAsia="SimSun"/>
                <w:lang w:eastAsia="zh-CN"/>
              </w:rPr>
            </w:pPr>
            <w:r w:rsidRPr="00DE34A5">
              <w:t>-</w:t>
            </w:r>
            <w:r w:rsidRPr="00DE34A5">
              <w:tab/>
              <w:t>i</w:t>
            </w:r>
            <w:r w:rsidRPr="00DE34A5">
              <w:rPr>
                <w:color w:val="000000"/>
              </w:rPr>
              <w:t xml:space="preserve">s provided </w:t>
            </w:r>
            <w:r w:rsidRPr="00DE34A5">
              <w:rPr>
                <w:i/>
                <w:color w:val="000000"/>
              </w:rPr>
              <w:t>enableDefaultBeamPlForPUCCH</w:t>
            </w:r>
            <w:r w:rsidRPr="00DE34A5">
              <w:rPr>
                <w:rFonts w:eastAsia="SimSun"/>
                <w:lang w:eastAsia="zh-CN"/>
              </w:rPr>
              <w:t xml:space="preserve">, and </w:t>
            </w:r>
          </w:p>
          <w:p w14:paraId="075BB99C" w14:textId="77777777" w:rsidR="008228B6" w:rsidRPr="00DE34A5" w:rsidRDefault="008228B6" w:rsidP="00611868">
            <w:pPr>
              <w:pStyle w:val="B1"/>
              <w:rPr>
                <w:iCs/>
                <w:lang w:val="en-US"/>
              </w:rPr>
            </w:pPr>
            <w:r w:rsidRPr="00DE34A5">
              <w:t>-</w:t>
            </w:r>
            <w:r w:rsidRPr="00DE34A5">
              <w:tab/>
              <w:t>i</w:t>
            </w:r>
            <w:r w:rsidRPr="00DE34A5">
              <w:rPr>
                <w:rFonts w:eastAsia="SimSun"/>
                <w:lang w:eastAsia="zh-CN"/>
              </w:rPr>
              <w:t>s not provided</w:t>
            </w:r>
            <w:r w:rsidRPr="00DE34A5">
              <w:rPr>
                <w:i/>
              </w:rPr>
              <w:t xml:space="preserve"> PUCCH-SpatialRelationInfo</w:t>
            </w:r>
            <w:r w:rsidRPr="00DE34A5">
              <w:rPr>
                <w:rFonts w:cstheme="minorHAnsi"/>
              </w:rPr>
              <w:t>,</w:t>
            </w:r>
            <w:r w:rsidRPr="00DE34A5">
              <w:rPr>
                <w:iCs/>
              </w:rPr>
              <w:t xml:space="preserve"> </w:t>
            </w:r>
            <w:r w:rsidRPr="00DE34A5">
              <w:rPr>
                <w:iCs/>
                <w:lang w:val="en-US"/>
              </w:rPr>
              <w:t>and</w:t>
            </w:r>
          </w:p>
          <w:p w14:paraId="64EC518A" w14:textId="77777777" w:rsidR="008228B6" w:rsidRPr="00DE34A5" w:rsidRDefault="008228B6" w:rsidP="00611868">
            <w:pPr>
              <w:pStyle w:val="B3"/>
              <w:ind w:left="563" w:hanging="279"/>
              <w:rPr>
                <w:lang w:val="en-US"/>
              </w:rPr>
            </w:pPr>
            <w:r w:rsidRPr="00DE34A5">
              <w:t>-</w:t>
            </w:r>
            <w:r w:rsidRPr="00DE34A5">
              <w:tab/>
              <w:t xml:space="preserve">is not provided </w:t>
            </w:r>
            <w:r w:rsidRPr="00DE34A5">
              <w:rPr>
                <w:rStyle w:val="Emphasis"/>
                <w:rFonts w:eastAsia="Batang"/>
              </w:rPr>
              <w:t>CORESETPoolIndex</w:t>
            </w:r>
            <w:r w:rsidRPr="00DE34A5">
              <w:t xml:space="preserve"> value of 1 for any CORESET, or is provided </w:t>
            </w:r>
            <w:r w:rsidRPr="00DE34A5">
              <w:rPr>
                <w:rStyle w:val="Emphasis"/>
                <w:rFonts w:eastAsia="Batang"/>
              </w:rPr>
              <w:t>CORESETPoolIndex</w:t>
            </w:r>
            <w:r w:rsidRPr="00DE34A5">
              <w:t> value of 1 for all CORESETs</w:t>
            </w:r>
            <w:del w:id="216" w:author="Yushu Zhang" w:date="2020-05-12T12:15:00Z">
              <w:r w:rsidRPr="00DE34A5" w:rsidDel="00DE34A5">
                <w:delText>, in </w:delText>
              </w:r>
              <w:r w:rsidRPr="00DE34A5" w:rsidDel="00DE34A5">
                <w:rPr>
                  <w:rStyle w:val="Emphasis"/>
                  <w:rFonts w:eastAsia="Batang"/>
                </w:rPr>
                <w:delText>ControlResourceSet </w:delText>
              </w:r>
              <w:r w:rsidRPr="00DE34A5" w:rsidDel="00DE34A5">
                <w:delText>and no codepoint of a TCI field, if any, in a DCI format of any search space set maps to two TCI states [5, TS 38.212]</w:delText>
              </w:r>
            </w:del>
            <w:r w:rsidRPr="00DE34A5">
              <w:rPr>
                <w:color w:val="008080"/>
              </w:rPr>
              <w:t xml:space="preserve">  </w:t>
            </w:r>
          </w:p>
          <w:p w14:paraId="5900F9FE" w14:textId="77777777" w:rsidR="008228B6" w:rsidRDefault="008228B6" w:rsidP="00611868">
            <w:pPr>
              <w:rPr>
                <w:ins w:id="217" w:author="Yushu Zhang" w:date="2020-05-12T12:15:00Z"/>
                <w:sz w:val="20"/>
                <w:szCs w:val="20"/>
              </w:rPr>
            </w:pPr>
            <w:r w:rsidRPr="00DE34A5">
              <w:rPr>
                <w:iCs/>
                <w:sz w:val="20"/>
                <w:szCs w:val="20"/>
              </w:rPr>
              <w:lastRenderedPageBreak/>
              <w:t xml:space="preserve">a spatial setting for a PUCCH transmission from the UE is same as a </w:t>
            </w:r>
            <w:r w:rsidRPr="00DE34A5">
              <w:rPr>
                <w:sz w:val="20"/>
                <w:szCs w:val="20"/>
              </w:rPr>
              <w:t xml:space="preserve">spatial setting </w:t>
            </w:r>
            <w:r w:rsidRPr="00DE34A5">
              <w:rPr>
                <w:sz w:val="20"/>
                <w:szCs w:val="20"/>
                <w:lang w:val="en-US"/>
              </w:rPr>
              <w:t xml:space="preserve">for </w:t>
            </w:r>
            <w:r w:rsidRPr="00DE34A5">
              <w:rPr>
                <w:sz w:val="20"/>
                <w:szCs w:val="20"/>
              </w:rPr>
              <w:t>PDCCH receptions by the UE in the CORESET with the lowest ID on the active DL BWP of the PCell.</w:t>
            </w:r>
          </w:p>
          <w:p w14:paraId="15835D78" w14:textId="77777777" w:rsidR="008228B6" w:rsidRPr="00DE34A5" w:rsidRDefault="008228B6" w:rsidP="00611868">
            <w:pPr>
              <w:rPr>
                <w:ins w:id="218" w:author="Yushu Zhang" w:date="2020-05-12T12:15:00Z"/>
                <w:rFonts w:eastAsia="SimSun"/>
                <w:sz w:val="20"/>
                <w:szCs w:val="20"/>
              </w:rPr>
            </w:pPr>
            <w:ins w:id="219" w:author="Yushu Zhang" w:date="2020-05-12T12:15:00Z">
              <w:r w:rsidRPr="00DE34A5">
                <w:rPr>
                  <w:rFonts w:eastAsia="SimSun"/>
                  <w:sz w:val="20"/>
                  <w:szCs w:val="20"/>
                </w:rPr>
                <w:t>If a UE</w:t>
              </w:r>
            </w:ins>
          </w:p>
          <w:p w14:paraId="6BA5700D" w14:textId="77777777" w:rsidR="008228B6" w:rsidRPr="00DE34A5" w:rsidRDefault="008228B6" w:rsidP="00611868">
            <w:pPr>
              <w:pStyle w:val="B1"/>
              <w:rPr>
                <w:ins w:id="220" w:author="Yushu Zhang" w:date="2020-05-12T12:15:00Z"/>
                <w:rFonts w:eastAsia="SimSun"/>
                <w:lang w:eastAsia="zh-CN"/>
              </w:rPr>
            </w:pPr>
            <w:ins w:id="221" w:author="Yushu Zhang" w:date="2020-05-12T12:15:00Z">
              <w:r w:rsidRPr="00DE34A5">
                <w:t>-</w:t>
              </w:r>
              <w:r w:rsidRPr="00DE34A5">
                <w:tab/>
              </w:r>
              <w:r w:rsidRPr="00DE34A5">
                <w:rPr>
                  <w:rFonts w:eastAsia="SimSun"/>
                  <w:lang w:eastAsia="zh-CN"/>
                </w:rPr>
                <w:t xml:space="preserve">reports </w:t>
              </w:r>
              <w:r w:rsidRPr="00DE34A5">
                <w:rPr>
                  <w:i/>
                  <w:iCs/>
                </w:rPr>
                <w:t>beamCorrespondenceWithoutUL-BeamSweeping</w:t>
              </w:r>
              <w:r w:rsidRPr="00DE34A5">
                <w:rPr>
                  <w:rFonts w:eastAsia="SimSun"/>
                  <w:lang w:eastAsia="zh-CN"/>
                </w:rPr>
                <w:t xml:space="preserve">, </w:t>
              </w:r>
            </w:ins>
          </w:p>
          <w:p w14:paraId="44C88A0C" w14:textId="77777777" w:rsidR="008228B6" w:rsidRPr="00DE34A5" w:rsidRDefault="008228B6" w:rsidP="00611868">
            <w:pPr>
              <w:pStyle w:val="B1"/>
              <w:rPr>
                <w:ins w:id="222" w:author="Yushu Zhang" w:date="2020-05-12T12:15:00Z"/>
                <w:rFonts w:eastAsia="SimSun"/>
                <w:lang w:eastAsia="zh-CN"/>
              </w:rPr>
            </w:pPr>
            <w:ins w:id="223" w:author="Yushu Zhang" w:date="2020-05-12T12:15:00Z">
              <w:r w:rsidRPr="00DE34A5">
                <w:t>-</w:t>
              </w:r>
              <w:r w:rsidRPr="00DE34A5">
                <w:tab/>
              </w:r>
              <w:r w:rsidRPr="00DE34A5">
                <w:rPr>
                  <w:rFonts w:eastAsia="SimSun"/>
                  <w:lang w:eastAsia="zh-CN"/>
                </w:rPr>
                <w:t>is not provided</w:t>
              </w:r>
              <w:r w:rsidRPr="00DE34A5">
                <w:rPr>
                  <w:rFonts w:eastAsia="SimSun"/>
                  <w:lang w:val="en-US" w:eastAsia="zh-CN"/>
                </w:rPr>
                <w:t xml:space="preserve"> </w:t>
              </w:r>
              <w:r w:rsidRPr="00DE34A5">
                <w:rPr>
                  <w:i/>
                </w:rPr>
                <w:t>pathlossReferenceRSs</w:t>
              </w:r>
              <w:r w:rsidRPr="00DE34A5">
                <w:t xml:space="preserve"> </w:t>
              </w:r>
              <w:r w:rsidRPr="00DE34A5">
                <w:rPr>
                  <w:lang w:val="en-US"/>
                </w:rPr>
                <w:t>in</w:t>
              </w:r>
              <w:r w:rsidRPr="00DE34A5">
                <w:rPr>
                  <w:rFonts w:eastAsia="SimSun"/>
                  <w:lang w:eastAsia="zh-CN"/>
                </w:rPr>
                <w:t xml:space="preserve"> </w:t>
              </w:r>
              <w:r w:rsidRPr="00DE34A5">
                <w:rPr>
                  <w:rFonts w:eastAsia="SimSun"/>
                  <w:i/>
                  <w:iCs/>
                  <w:lang w:eastAsia="zh-CN"/>
                </w:rPr>
                <w:t>PUCCH-PowerControl</w:t>
              </w:r>
              <w:r w:rsidRPr="00DE34A5">
                <w:rPr>
                  <w:rFonts w:eastAsia="SimSun"/>
                  <w:iCs/>
                  <w:lang w:eastAsia="zh-CN"/>
                </w:rPr>
                <w:t>,</w:t>
              </w:r>
              <w:r w:rsidRPr="00DE34A5">
                <w:rPr>
                  <w:rFonts w:eastAsia="SimSun"/>
                  <w:lang w:eastAsia="zh-CN"/>
                </w:rPr>
                <w:t xml:space="preserve"> </w:t>
              </w:r>
            </w:ins>
          </w:p>
          <w:p w14:paraId="5C64DAC7" w14:textId="77777777" w:rsidR="008228B6" w:rsidRPr="00DE34A5" w:rsidRDefault="008228B6" w:rsidP="00611868">
            <w:pPr>
              <w:pStyle w:val="B1"/>
              <w:rPr>
                <w:ins w:id="224" w:author="Yushu Zhang" w:date="2020-05-12T12:15:00Z"/>
                <w:rFonts w:eastAsia="SimSun"/>
                <w:lang w:eastAsia="zh-CN"/>
              </w:rPr>
            </w:pPr>
            <w:ins w:id="225" w:author="Yushu Zhang" w:date="2020-05-12T12:15:00Z">
              <w:r w:rsidRPr="00DE34A5">
                <w:t>-</w:t>
              </w:r>
              <w:r w:rsidRPr="00DE34A5">
                <w:tab/>
                <w:t>i</w:t>
              </w:r>
              <w:r w:rsidRPr="00DE34A5">
                <w:rPr>
                  <w:color w:val="000000"/>
                </w:rPr>
                <w:t xml:space="preserve">s provided </w:t>
              </w:r>
              <w:r w:rsidRPr="00DE34A5">
                <w:rPr>
                  <w:i/>
                  <w:color w:val="000000"/>
                </w:rPr>
                <w:t>enableDefaultBeamPlForPUCCH</w:t>
              </w:r>
              <w:r w:rsidRPr="00DE34A5">
                <w:rPr>
                  <w:rFonts w:eastAsia="SimSun"/>
                  <w:lang w:eastAsia="zh-CN"/>
                </w:rPr>
                <w:t xml:space="preserve">, and </w:t>
              </w:r>
            </w:ins>
          </w:p>
          <w:p w14:paraId="2429FE21" w14:textId="77777777" w:rsidR="008228B6" w:rsidRPr="00DE34A5" w:rsidRDefault="008228B6" w:rsidP="00611868">
            <w:pPr>
              <w:pStyle w:val="B1"/>
              <w:rPr>
                <w:ins w:id="226" w:author="Yushu Zhang" w:date="2020-05-12T12:15:00Z"/>
                <w:iCs/>
                <w:lang w:val="en-US"/>
              </w:rPr>
            </w:pPr>
            <w:ins w:id="227" w:author="Yushu Zhang" w:date="2020-05-12T12:15:00Z">
              <w:r w:rsidRPr="00DE34A5">
                <w:t>-</w:t>
              </w:r>
              <w:r w:rsidRPr="00DE34A5">
                <w:tab/>
                <w:t>i</w:t>
              </w:r>
              <w:r w:rsidRPr="00DE34A5">
                <w:rPr>
                  <w:rFonts w:eastAsia="SimSun"/>
                  <w:lang w:eastAsia="zh-CN"/>
                </w:rPr>
                <w:t>s not provided</w:t>
              </w:r>
              <w:r w:rsidRPr="00DE34A5">
                <w:rPr>
                  <w:i/>
                </w:rPr>
                <w:t xml:space="preserve"> PUCCH-SpatialRelationInfo</w:t>
              </w:r>
              <w:r w:rsidRPr="00DE34A5">
                <w:rPr>
                  <w:rFonts w:cstheme="minorHAnsi"/>
                </w:rPr>
                <w:t>,</w:t>
              </w:r>
              <w:r w:rsidRPr="00DE34A5">
                <w:rPr>
                  <w:iCs/>
                </w:rPr>
                <w:t xml:space="preserve"> </w:t>
              </w:r>
              <w:r w:rsidRPr="00DE34A5">
                <w:rPr>
                  <w:iCs/>
                  <w:lang w:val="en-US"/>
                </w:rPr>
                <w:t>and</w:t>
              </w:r>
            </w:ins>
          </w:p>
          <w:p w14:paraId="7A06F8CC" w14:textId="77777777" w:rsidR="008228B6" w:rsidRPr="00DE34A5" w:rsidRDefault="008228B6" w:rsidP="00611868">
            <w:pPr>
              <w:pStyle w:val="B3"/>
              <w:ind w:left="563" w:hanging="279"/>
              <w:rPr>
                <w:ins w:id="228" w:author="Yushu Zhang" w:date="2020-05-12T12:15:00Z"/>
                <w:lang w:val="en-US"/>
              </w:rPr>
            </w:pPr>
            <w:ins w:id="229" w:author="Yushu Zhang" w:date="2020-05-12T12:15:00Z">
              <w:r w:rsidRPr="00DE34A5">
                <w:t>-</w:t>
              </w:r>
              <w:r w:rsidRPr="00DE34A5">
                <w:tab/>
              </w:r>
              <w:r w:rsidRPr="00CC04D1">
                <w:t>is not provided</w:t>
              </w:r>
              <w:r>
                <w:t xml:space="preserve"> </w:t>
              </w:r>
              <w:r w:rsidRPr="00CC04D1">
                <w:rPr>
                  <w:rStyle w:val="Emphasis"/>
                  <w:rFonts w:eastAsia="Batang"/>
                </w:rPr>
                <w:t>CORESETPoolIndex</w:t>
              </w:r>
              <w:r w:rsidRPr="00CC04D1">
                <w:t> </w:t>
              </w:r>
              <w:r>
                <w:t xml:space="preserve">or provided </w:t>
              </w:r>
              <w:r w:rsidRPr="00611868">
                <w:rPr>
                  <w:i/>
                  <w:iCs/>
                </w:rPr>
                <w:t>CORESETPoolIndex</w:t>
              </w:r>
              <w:r>
                <w:t xml:space="preserve"> value of 0 for a CORESET, and is provided </w:t>
              </w:r>
              <w:r w:rsidRPr="00CC04D1">
                <w:rPr>
                  <w:rStyle w:val="Emphasis"/>
                  <w:rFonts w:eastAsia="Batang"/>
                </w:rPr>
                <w:t>CORESETPoolIndex</w:t>
              </w:r>
              <w:r w:rsidRPr="00CC04D1">
                <w:t> </w:t>
              </w:r>
              <w:r>
                <w:t>value of 1 for another CORESET</w:t>
              </w:r>
            </w:ins>
          </w:p>
          <w:p w14:paraId="7883AEE1" w14:textId="77777777" w:rsidR="008228B6" w:rsidRPr="00DE34A5" w:rsidRDefault="008228B6" w:rsidP="00611868">
            <w:pPr>
              <w:rPr>
                <w:ins w:id="230" w:author="Yushu Zhang" w:date="2020-05-12T12:15:00Z"/>
                <w:sz w:val="20"/>
                <w:szCs w:val="20"/>
              </w:rPr>
            </w:pPr>
            <w:ins w:id="231" w:author="Yushu Zhang" w:date="2020-05-12T12:15:00Z">
              <w:r w:rsidRPr="00DE34A5">
                <w:rPr>
                  <w:iCs/>
                  <w:sz w:val="20"/>
                  <w:szCs w:val="20"/>
                </w:rPr>
                <w:t xml:space="preserve">a spatial setting for a PUCCH transmission from the UE is same as a </w:t>
              </w:r>
              <w:r w:rsidRPr="00DE34A5">
                <w:rPr>
                  <w:sz w:val="20"/>
                  <w:szCs w:val="20"/>
                </w:rPr>
                <w:t xml:space="preserve">spatial setting </w:t>
              </w:r>
              <w:r w:rsidRPr="00DE34A5">
                <w:rPr>
                  <w:sz w:val="20"/>
                  <w:szCs w:val="20"/>
                  <w:lang w:val="en-US"/>
                </w:rPr>
                <w:t xml:space="preserve">for </w:t>
              </w:r>
              <w:r w:rsidRPr="00DE34A5">
                <w:rPr>
                  <w:sz w:val="20"/>
                  <w:szCs w:val="20"/>
                </w:rPr>
                <w:t>PDCCH receptions by the UE in the CORESET with the lowest ID on the active DL BWP of the Pcell</w:t>
              </w:r>
            </w:ins>
            <w:ins w:id="232" w:author="Yushu Zhang" w:date="2020-05-12T12:16:00Z">
              <w:r>
                <w:rPr>
                  <w:sz w:val="20"/>
                  <w:szCs w:val="20"/>
                </w:rPr>
                <w:t xml:space="preserve"> </w:t>
              </w:r>
              <w:r w:rsidRPr="00DE34A5">
                <w:rPr>
                  <w:sz w:val="20"/>
                  <w:szCs w:val="20"/>
                  <w:rPrChange w:id="233" w:author="Yushu Zhang" w:date="2020-05-12T12:16:00Z">
                    <w:rPr/>
                  </w:rPrChange>
                </w:rPr>
                <w:t xml:space="preserve">among the CORESETs with the same </w:t>
              </w:r>
              <w:r w:rsidRPr="00DE34A5">
                <w:rPr>
                  <w:i/>
                  <w:iCs/>
                  <w:sz w:val="20"/>
                  <w:szCs w:val="20"/>
                  <w:rPrChange w:id="234" w:author="Yushu Zhang" w:date="2020-05-12T12:16:00Z">
                    <w:rPr>
                      <w:i/>
                      <w:iCs/>
                    </w:rPr>
                  </w:rPrChange>
                </w:rPr>
                <w:t>CORESETPoolIndex</w:t>
              </w:r>
              <w:r w:rsidRPr="00DE34A5">
                <w:rPr>
                  <w:sz w:val="20"/>
                  <w:szCs w:val="20"/>
                  <w:rPrChange w:id="235" w:author="Yushu Zhang" w:date="2020-05-12T12:16:00Z">
                    <w:rPr/>
                  </w:rPrChange>
                </w:rPr>
                <w:t xml:space="preserve"> as the CORESET with the scheduling PDCCH</w:t>
              </w:r>
            </w:ins>
            <w:ins w:id="236" w:author="Yushu Zhang" w:date="2020-05-12T12:15:00Z">
              <w:r w:rsidRPr="00DE34A5">
                <w:rPr>
                  <w:sz w:val="20"/>
                  <w:szCs w:val="20"/>
                </w:rPr>
                <w:t>.</w:t>
              </w:r>
            </w:ins>
          </w:p>
          <w:p w14:paraId="6ED8E8D8" w14:textId="77777777" w:rsidR="008228B6" w:rsidRPr="00DE34A5" w:rsidRDefault="008228B6" w:rsidP="00611868">
            <w:pPr>
              <w:rPr>
                <w:sz w:val="20"/>
                <w:szCs w:val="20"/>
              </w:rPr>
            </w:pPr>
          </w:p>
          <w:p w14:paraId="12699118" w14:textId="77777777" w:rsidR="008228B6" w:rsidRPr="0013108B" w:rsidRDefault="008228B6" w:rsidP="00611868">
            <w:pPr>
              <w:rPr>
                <w:sz w:val="20"/>
                <w:szCs w:val="20"/>
              </w:rPr>
            </w:pPr>
          </w:p>
        </w:tc>
      </w:tr>
    </w:tbl>
    <w:p w14:paraId="71F52547" w14:textId="77777777" w:rsidR="008228B6" w:rsidRDefault="008228B6" w:rsidP="008228B6">
      <w:pPr>
        <w:pStyle w:val="0Maintext"/>
        <w:spacing w:after="120" w:afterAutospacing="0" w:line="240" w:lineRule="auto"/>
        <w:ind w:firstLine="0"/>
        <w:rPr>
          <w:lang w:val="en-US" w:eastAsia="zh-CN"/>
        </w:rPr>
      </w:pPr>
    </w:p>
    <w:tbl>
      <w:tblPr>
        <w:tblStyle w:val="TableGrid"/>
        <w:tblW w:w="0" w:type="auto"/>
        <w:tblLook w:val="04A0" w:firstRow="1" w:lastRow="0" w:firstColumn="1" w:lastColumn="0" w:noHBand="0" w:noVBand="1"/>
      </w:tblPr>
      <w:tblGrid>
        <w:gridCol w:w="9010"/>
      </w:tblGrid>
      <w:tr w:rsidR="008228B6" w14:paraId="5EEF72D0" w14:textId="77777777" w:rsidTr="00611868">
        <w:tc>
          <w:tcPr>
            <w:tcW w:w="9010" w:type="dxa"/>
          </w:tcPr>
          <w:p w14:paraId="64A40C9A" w14:textId="77777777" w:rsidR="008228B6" w:rsidRDefault="008228B6" w:rsidP="00611868">
            <w:pPr>
              <w:pStyle w:val="0Maintext"/>
              <w:spacing w:after="120" w:afterAutospacing="0" w:line="240" w:lineRule="auto"/>
              <w:ind w:firstLine="0"/>
              <w:rPr>
                <w:lang w:val="en-US" w:eastAsia="zh-CN"/>
              </w:rPr>
            </w:pPr>
            <w:r>
              <w:rPr>
                <w:lang w:val="en-US" w:eastAsia="zh-CN"/>
              </w:rPr>
              <w:t>TP for 38.214</w:t>
            </w:r>
          </w:p>
          <w:p w14:paraId="04845ADF" w14:textId="77777777" w:rsidR="008228B6" w:rsidRPr="0048482F" w:rsidRDefault="008228B6" w:rsidP="00611868">
            <w:pPr>
              <w:pStyle w:val="Heading2"/>
              <w:numPr>
                <w:ilvl w:val="0"/>
                <w:numId w:val="0"/>
              </w:numPr>
              <w:ind w:left="576" w:hanging="576"/>
              <w:rPr>
                <w:color w:val="000000"/>
              </w:rPr>
            </w:pPr>
            <w:r w:rsidRPr="0048482F">
              <w:rPr>
                <w:color w:val="000000"/>
              </w:rPr>
              <w:t>6.1</w:t>
            </w:r>
            <w:r w:rsidRPr="0048482F">
              <w:rPr>
                <w:color w:val="000000"/>
              </w:rPr>
              <w:tab/>
              <w:t>UE procedure for transmitting the physical uplink shared channel</w:t>
            </w:r>
          </w:p>
          <w:p w14:paraId="649ED834"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3CD92FC3" w14:textId="77777777" w:rsidR="008228B6" w:rsidRPr="00EE60ED" w:rsidRDefault="008228B6" w:rsidP="00611868">
            <w:pPr>
              <w:rPr>
                <w:sz w:val="20"/>
                <w:szCs w:val="20"/>
              </w:rPr>
            </w:pPr>
            <w:r w:rsidRPr="00EE60ED">
              <w:rPr>
                <w:color w:val="000000"/>
                <w:sz w:val="20"/>
                <w:szCs w:val="20"/>
              </w:rPr>
              <w:t xml:space="preserve">For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 </w:t>
            </w:r>
          </w:p>
          <w:p w14:paraId="730A22C1" w14:textId="77777777" w:rsidR="008228B6" w:rsidRDefault="008228B6" w:rsidP="00611868">
            <w:pPr>
              <w:rPr>
                <w:ins w:id="237" w:author="Yushu Zhang" w:date="2020-05-12T12:21:00Z"/>
                <w:sz w:val="20"/>
                <w:szCs w:val="20"/>
              </w:rPr>
            </w:pPr>
            <w:r w:rsidRPr="00EE60ED">
              <w:rPr>
                <w:color w:val="000000"/>
                <w:sz w:val="20"/>
                <w:szCs w:val="20"/>
              </w:rPr>
              <w:t xml:space="preserve">For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 in case CORESET(s) are configured on the cell.</w:t>
            </w:r>
          </w:p>
          <w:p w14:paraId="66E43AED" w14:textId="77777777" w:rsidR="008228B6" w:rsidRPr="00EE60ED" w:rsidRDefault="008228B6" w:rsidP="00611868">
            <w:pPr>
              <w:rPr>
                <w:ins w:id="238" w:author="Yushu Zhang" w:date="2020-05-12T12:21:00Z"/>
                <w:sz w:val="20"/>
                <w:szCs w:val="20"/>
              </w:rPr>
            </w:pPr>
            <w:ins w:id="239" w:author="Yushu Zhang" w:date="2020-05-12T12:22:00Z">
              <w:r>
                <w:rPr>
                  <w:color w:val="000000"/>
                  <w:sz w:val="20"/>
                  <w:szCs w:val="20"/>
                </w:rPr>
                <w:t xml:space="preserve">If UE </w:t>
              </w:r>
              <w:r w:rsidRPr="00EE60ED">
                <w:rPr>
                  <w:color w:val="000000"/>
                  <w:sz w:val="20"/>
                  <w:szCs w:val="20"/>
                </w:rPr>
                <w:t xml:space="preserve">is not provided </w:t>
              </w:r>
              <w:r w:rsidRPr="00EE60ED">
                <w:rPr>
                  <w:i/>
                  <w:iCs/>
                  <w:color w:val="000000"/>
                  <w:sz w:val="20"/>
                  <w:szCs w:val="20"/>
                </w:rPr>
                <w:t>CORESETPoolIndex</w:t>
              </w:r>
              <w:r w:rsidRPr="00EE60ED">
                <w:rPr>
                  <w:color w:val="000000"/>
                  <w:sz w:val="20"/>
                  <w:szCs w:val="20"/>
                </w:rPr>
                <w:t xml:space="preserve"> or provided </w:t>
              </w:r>
              <w:r w:rsidRPr="00EE60ED">
                <w:rPr>
                  <w:i/>
                  <w:iCs/>
                  <w:color w:val="000000"/>
                  <w:sz w:val="20"/>
                  <w:szCs w:val="20"/>
                </w:rPr>
                <w:t>CORESETPoolIndex</w:t>
              </w:r>
              <w:r w:rsidRPr="00EE60ED">
                <w:rPr>
                  <w:color w:val="000000"/>
                  <w:sz w:val="20"/>
                  <w:szCs w:val="20"/>
                </w:rPr>
                <w:t xml:space="preserve"> value of 0 for a CORESET, and is provided </w:t>
              </w:r>
              <w:r w:rsidRPr="00EE60ED">
                <w:rPr>
                  <w:i/>
                  <w:iCs/>
                  <w:color w:val="000000"/>
                  <w:sz w:val="20"/>
                  <w:szCs w:val="20"/>
                </w:rPr>
                <w:t>CORESETPoolIndex</w:t>
              </w:r>
              <w:r w:rsidRPr="00EE60ED">
                <w:rPr>
                  <w:color w:val="000000"/>
                  <w:sz w:val="20"/>
                  <w:szCs w:val="20"/>
                </w:rPr>
                <w:t> value of 1 for another CORESET</w:t>
              </w:r>
              <w:r>
                <w:rPr>
                  <w:color w:val="000000"/>
                  <w:sz w:val="20"/>
                  <w:szCs w:val="20"/>
                </w:rPr>
                <w:t>,</w:t>
              </w:r>
              <w:r w:rsidRPr="00EE60ED">
                <w:rPr>
                  <w:color w:val="000000"/>
                  <w:sz w:val="20"/>
                  <w:szCs w:val="20"/>
                </w:rPr>
                <w:t xml:space="preserve"> </w:t>
              </w:r>
              <w:r>
                <w:rPr>
                  <w:color w:val="000000"/>
                  <w:sz w:val="20"/>
                  <w:szCs w:val="20"/>
                </w:rPr>
                <w:t>f</w:t>
              </w:r>
            </w:ins>
            <w:ins w:id="240" w:author="Yushu Zhang" w:date="2020-05-12T12:21:00Z">
              <w:r w:rsidRPr="00EE60ED">
                <w:rPr>
                  <w:color w:val="000000"/>
                  <w:sz w:val="20"/>
                  <w:szCs w:val="20"/>
                </w:rPr>
                <w:t xml:space="preserve">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w:t>
              </w:r>
            </w:ins>
            <w:ins w:id="241" w:author="Yushu Zhang" w:date="2020-05-12T12:22:00Z">
              <w:r>
                <w:rPr>
                  <w:sz w:val="20"/>
                  <w:szCs w:val="20"/>
                </w:rPr>
                <w:t xml:space="preserve"> </w:t>
              </w:r>
              <w:r w:rsidRPr="00611868">
                <w:rPr>
                  <w:sz w:val="20"/>
                  <w:szCs w:val="20"/>
                </w:rPr>
                <w:t xml:space="preserve">among the CORESETs with the same </w:t>
              </w:r>
              <w:r w:rsidRPr="00611868">
                <w:rPr>
                  <w:i/>
                  <w:iCs/>
                  <w:sz w:val="20"/>
                  <w:szCs w:val="20"/>
                </w:rPr>
                <w:t>CORESETPoolIndex</w:t>
              </w:r>
              <w:r w:rsidRPr="00611868">
                <w:rPr>
                  <w:sz w:val="20"/>
                  <w:szCs w:val="20"/>
                </w:rPr>
                <w:t xml:space="preserve"> as the CORESET with the scheduling PDCCH</w:t>
              </w:r>
            </w:ins>
            <w:ins w:id="242" w:author="Yushu Zhang" w:date="2020-05-12T12:21:00Z">
              <w:r w:rsidRPr="00EE60ED">
                <w:rPr>
                  <w:sz w:val="20"/>
                  <w:szCs w:val="20"/>
                </w:rPr>
                <w:t xml:space="preserve">. </w:t>
              </w:r>
            </w:ins>
          </w:p>
          <w:p w14:paraId="5CB576D4" w14:textId="77777777" w:rsidR="008228B6" w:rsidRPr="00EE60ED" w:rsidRDefault="008228B6" w:rsidP="00611868">
            <w:pPr>
              <w:rPr>
                <w:ins w:id="243" w:author="Yushu Zhang" w:date="2020-05-12T12:21:00Z"/>
                <w:color w:val="000000"/>
                <w:sz w:val="20"/>
                <w:szCs w:val="20"/>
              </w:rPr>
            </w:pPr>
            <w:ins w:id="244" w:author="Yushu Zhang" w:date="2020-05-12T12:23:00Z">
              <w:r>
                <w:rPr>
                  <w:color w:val="000000"/>
                  <w:sz w:val="20"/>
                  <w:szCs w:val="20"/>
                </w:rPr>
                <w:t xml:space="preserve">If UE </w:t>
              </w:r>
              <w:r w:rsidRPr="00EE60ED">
                <w:rPr>
                  <w:color w:val="000000"/>
                  <w:sz w:val="20"/>
                  <w:szCs w:val="20"/>
                </w:rPr>
                <w:t xml:space="preserve">is not provided </w:t>
              </w:r>
              <w:r w:rsidRPr="00EE60ED">
                <w:rPr>
                  <w:i/>
                  <w:iCs/>
                  <w:color w:val="000000"/>
                  <w:sz w:val="20"/>
                  <w:szCs w:val="20"/>
                </w:rPr>
                <w:t>CORESETPoolIndex</w:t>
              </w:r>
              <w:r w:rsidRPr="00EE60ED">
                <w:rPr>
                  <w:color w:val="000000"/>
                  <w:sz w:val="20"/>
                  <w:szCs w:val="20"/>
                </w:rPr>
                <w:t xml:space="preserve"> or provided </w:t>
              </w:r>
              <w:r w:rsidRPr="00EE60ED">
                <w:rPr>
                  <w:i/>
                  <w:iCs/>
                  <w:color w:val="000000"/>
                  <w:sz w:val="20"/>
                  <w:szCs w:val="20"/>
                </w:rPr>
                <w:t>CORESETPoolIndex</w:t>
              </w:r>
              <w:r w:rsidRPr="00EE60ED">
                <w:rPr>
                  <w:color w:val="000000"/>
                  <w:sz w:val="20"/>
                  <w:szCs w:val="20"/>
                </w:rPr>
                <w:t xml:space="preserve"> value of 0 for a CORESET, and is provided </w:t>
              </w:r>
              <w:r w:rsidRPr="00EE60ED">
                <w:rPr>
                  <w:i/>
                  <w:iCs/>
                  <w:color w:val="000000"/>
                  <w:sz w:val="20"/>
                  <w:szCs w:val="20"/>
                </w:rPr>
                <w:t>CORESETPoolIndex</w:t>
              </w:r>
              <w:r w:rsidRPr="00EE60ED">
                <w:rPr>
                  <w:color w:val="000000"/>
                  <w:sz w:val="20"/>
                  <w:szCs w:val="20"/>
                </w:rPr>
                <w:t> value of 1 for another CORESET</w:t>
              </w:r>
              <w:r>
                <w:rPr>
                  <w:color w:val="000000"/>
                  <w:sz w:val="20"/>
                  <w:szCs w:val="20"/>
                </w:rPr>
                <w:t>,</w:t>
              </w:r>
              <w:r w:rsidRPr="00EE60ED">
                <w:rPr>
                  <w:color w:val="000000"/>
                  <w:sz w:val="20"/>
                  <w:szCs w:val="20"/>
                </w:rPr>
                <w:t xml:space="preserve"> </w:t>
              </w:r>
              <w:r>
                <w:rPr>
                  <w:color w:val="000000"/>
                  <w:sz w:val="20"/>
                  <w:szCs w:val="20"/>
                </w:rPr>
                <w:t>f</w:t>
              </w:r>
            </w:ins>
            <w:ins w:id="245" w:author="Yushu Zhang" w:date="2020-05-12T12:21:00Z">
              <w:r w:rsidRPr="00EE60ED">
                <w:rPr>
                  <w:color w:val="000000"/>
                  <w:sz w:val="20"/>
                  <w:szCs w:val="20"/>
                </w:rPr>
                <w:t xml:space="preserve">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 in case CORESET(s) are configured on the cell</w:t>
              </w:r>
            </w:ins>
            <w:ins w:id="246" w:author="Yushu Zhang" w:date="2020-05-12T12:23:00Z">
              <w:r>
                <w:rPr>
                  <w:sz w:val="20"/>
                  <w:szCs w:val="20"/>
                </w:rPr>
                <w:t xml:space="preserve"> </w:t>
              </w:r>
              <w:r w:rsidRPr="00611868">
                <w:rPr>
                  <w:sz w:val="20"/>
                  <w:szCs w:val="20"/>
                </w:rPr>
                <w:t xml:space="preserve">among the CORESETs with the same </w:t>
              </w:r>
              <w:r w:rsidRPr="00611868">
                <w:rPr>
                  <w:i/>
                  <w:iCs/>
                  <w:sz w:val="20"/>
                  <w:szCs w:val="20"/>
                </w:rPr>
                <w:t>CORESETPoolIndex</w:t>
              </w:r>
              <w:r w:rsidRPr="00611868">
                <w:rPr>
                  <w:sz w:val="20"/>
                  <w:szCs w:val="20"/>
                </w:rPr>
                <w:t xml:space="preserve"> as the CORESET with the scheduling PDCCH</w:t>
              </w:r>
            </w:ins>
            <w:ins w:id="247" w:author="Yushu Zhang" w:date="2020-05-12T12:21:00Z">
              <w:r w:rsidRPr="00EE60ED">
                <w:rPr>
                  <w:sz w:val="20"/>
                  <w:szCs w:val="20"/>
                </w:rPr>
                <w:t>.</w:t>
              </w:r>
            </w:ins>
          </w:p>
          <w:p w14:paraId="389C8FF6" w14:textId="77777777" w:rsidR="008228B6" w:rsidRPr="00EE60ED" w:rsidRDefault="008228B6" w:rsidP="00611868">
            <w:pPr>
              <w:rPr>
                <w:color w:val="000000"/>
                <w:sz w:val="20"/>
                <w:szCs w:val="20"/>
              </w:rPr>
            </w:pPr>
          </w:p>
          <w:p w14:paraId="694BAE40"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1768BDF2" w14:textId="77777777" w:rsidR="008228B6" w:rsidRDefault="008228B6" w:rsidP="00611868">
            <w:pPr>
              <w:pStyle w:val="0Maintext"/>
              <w:spacing w:after="120" w:afterAutospacing="0" w:line="240" w:lineRule="auto"/>
              <w:ind w:firstLine="0"/>
              <w:rPr>
                <w:lang w:val="en-US" w:eastAsia="zh-CN"/>
              </w:rPr>
            </w:pPr>
          </w:p>
          <w:p w14:paraId="284BA796" w14:textId="77777777" w:rsidR="008228B6" w:rsidRPr="0048482F" w:rsidRDefault="008228B6" w:rsidP="00611868">
            <w:pPr>
              <w:pStyle w:val="Heading3"/>
              <w:numPr>
                <w:ilvl w:val="0"/>
                <w:numId w:val="0"/>
              </w:numPr>
              <w:ind w:left="720" w:hanging="720"/>
              <w:rPr>
                <w:color w:val="000000"/>
              </w:rPr>
            </w:pPr>
            <w:r w:rsidRPr="0048482F">
              <w:rPr>
                <w:color w:val="000000"/>
              </w:rPr>
              <w:lastRenderedPageBreak/>
              <w:t>6.2.1</w:t>
            </w:r>
            <w:r w:rsidRPr="0048482F">
              <w:rPr>
                <w:color w:val="000000"/>
              </w:rPr>
              <w:tab/>
              <w:t>UE sounding procedure</w:t>
            </w:r>
          </w:p>
          <w:p w14:paraId="7968E195"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47A304E5" w14:textId="77777777" w:rsidR="008228B6" w:rsidRPr="00EE60ED" w:rsidRDefault="008228B6" w:rsidP="00611868">
            <w:pPr>
              <w:rPr>
                <w:sz w:val="20"/>
                <w:szCs w:val="20"/>
              </w:rPr>
            </w:pPr>
            <w:r w:rsidRPr="00EE60ED">
              <w:rPr>
                <w:sz w:val="20"/>
                <w:szCs w:val="20"/>
              </w:rPr>
              <w:t xml:space="preserve">When the higher layer parameter </w:t>
            </w:r>
            <w:r w:rsidRPr="00EE60ED">
              <w:rPr>
                <w:i/>
                <w:sz w:val="20"/>
                <w:szCs w:val="20"/>
              </w:rPr>
              <w:t>enableDefaultBeamPlForSRS</w:t>
            </w:r>
            <w:r w:rsidRPr="00EE60ED">
              <w:rPr>
                <w:sz w:val="20"/>
                <w:szCs w:val="20"/>
              </w:rPr>
              <w:t xml:space="preserve"> is set ‘enabled’, and if the </w:t>
            </w:r>
            <w:r w:rsidRPr="00EE60ED">
              <w:rPr>
                <w:sz w:val="20"/>
                <w:szCs w:val="20"/>
                <w:lang w:val="en-US"/>
              </w:rPr>
              <w:t xml:space="preserve">higher layer parameter </w:t>
            </w:r>
            <w:r w:rsidRPr="00EE60ED">
              <w:rPr>
                <w:i/>
                <w:sz w:val="20"/>
                <w:szCs w:val="20"/>
              </w:rPr>
              <w:t>spatialRelationInfo</w:t>
            </w:r>
            <w:r w:rsidRPr="00EE60ED">
              <w:rPr>
                <w:sz w:val="20"/>
                <w:szCs w:val="20"/>
              </w:rPr>
              <w:t xml:space="preserve"> for the SRS resource, except for the SRS resource with the higher layer parameter </w:t>
            </w:r>
            <w:r w:rsidRPr="00EE60ED">
              <w:rPr>
                <w:i/>
                <w:sz w:val="20"/>
                <w:szCs w:val="20"/>
              </w:rPr>
              <w:t>usage</w:t>
            </w:r>
            <w:r w:rsidRPr="00EE60ED">
              <w:rPr>
                <w:sz w:val="20"/>
                <w:szCs w:val="20"/>
              </w:rPr>
              <w:t xml:space="preserve"> in SRS-ResourceSet set to 'beamManagement' or for the SRS resource with the higher layer parameter </w:t>
            </w:r>
            <w:r w:rsidRPr="00EE60ED">
              <w:rPr>
                <w:i/>
                <w:sz w:val="20"/>
                <w:szCs w:val="20"/>
              </w:rPr>
              <w:t>usage</w:t>
            </w:r>
            <w:r w:rsidRPr="00EE60ED">
              <w:rPr>
                <w:sz w:val="20"/>
                <w:szCs w:val="20"/>
              </w:rPr>
              <w:t xml:space="preserve"> in SRS-ResourceSet set to ‘nonCodebook’ with configuration of </w:t>
            </w:r>
            <w:r w:rsidRPr="00EE60ED">
              <w:rPr>
                <w:i/>
                <w:sz w:val="20"/>
                <w:szCs w:val="20"/>
              </w:rPr>
              <w:t>associatedCSI-RS</w:t>
            </w:r>
            <w:r w:rsidRPr="00EE60ED">
              <w:rPr>
                <w:sz w:val="20"/>
                <w:szCs w:val="20"/>
              </w:rPr>
              <w:t xml:space="preserve"> or for the SRS resource configured by the higher layer parameter [SRS-for-positioning], is not configured in FR2 and if the UE is not configured with higher layer parameter(s) </w:t>
            </w:r>
            <w:r w:rsidRPr="00EE60ED">
              <w:rPr>
                <w:i/>
                <w:sz w:val="20"/>
                <w:szCs w:val="20"/>
              </w:rPr>
              <w:t>pathlossReferenceRS</w:t>
            </w:r>
            <w:r w:rsidRPr="00EE60ED">
              <w:rPr>
                <w:sz w:val="20"/>
                <w:szCs w:val="20"/>
              </w:rPr>
              <w:t xml:space="preserve">, and if the UE is not configured with different values of </w:t>
            </w:r>
            <w:r w:rsidRPr="00EE60ED">
              <w:rPr>
                <w:rStyle w:val="Emphasis"/>
                <w:rFonts w:eastAsia="Batang"/>
                <w:sz w:val="20"/>
                <w:szCs w:val="20"/>
              </w:rPr>
              <w:t>CORESETPoolIndex</w:t>
            </w:r>
            <w:r w:rsidRPr="00EE60ED">
              <w:rPr>
                <w:sz w:val="20"/>
                <w:szCs w:val="20"/>
              </w:rPr>
              <w:t> in </w:t>
            </w:r>
            <w:r w:rsidRPr="00EE60ED">
              <w:rPr>
                <w:rStyle w:val="Emphasis"/>
                <w:rFonts w:eastAsia="Batang"/>
                <w:sz w:val="20"/>
                <w:szCs w:val="20"/>
              </w:rPr>
              <w:t>ControlResourceSets</w:t>
            </w:r>
            <w:del w:id="248" w:author="Yushu Zhang" w:date="2020-05-12T12:26:00Z">
              <w:r w:rsidRPr="00EE60ED" w:rsidDel="00EE60ED">
                <w:rPr>
                  <w:sz w:val="20"/>
                  <w:szCs w:val="20"/>
                </w:rPr>
                <w:delText>, and is not provided at least one TCI codepoint mapped with two TCI states</w:delText>
              </w:r>
            </w:del>
            <w:r w:rsidRPr="00EE60ED">
              <w:rPr>
                <w:sz w:val="20"/>
                <w:szCs w:val="20"/>
              </w:rPr>
              <w:t xml:space="preserve">, the UE shall transmit the target SRS resource </w:t>
            </w:r>
          </w:p>
          <w:p w14:paraId="53FF9118" w14:textId="77777777" w:rsidR="008228B6" w:rsidRPr="00EE60ED" w:rsidRDefault="008228B6" w:rsidP="00611868">
            <w:pPr>
              <w:pStyle w:val="B1"/>
            </w:pPr>
            <w:r w:rsidRPr="00EE60ED">
              <w:t>-</w:t>
            </w:r>
            <w:r w:rsidRPr="00EE60ED">
              <w:tab/>
              <w:t xml:space="preserve">with the same spatial domain transmission filter used for the reception of the CORESET with the lowest </w:t>
            </w:r>
            <w:r w:rsidRPr="00EE60ED">
              <w:rPr>
                <w:i/>
              </w:rPr>
              <w:t>controlResourceSetId</w:t>
            </w:r>
            <w:r w:rsidRPr="00EE60ED">
              <w:t xml:space="preserve"> in the active DL BWP in the CC.</w:t>
            </w:r>
          </w:p>
          <w:p w14:paraId="0E6E1FA3" w14:textId="77777777" w:rsidR="008228B6" w:rsidRPr="00EE60ED" w:rsidRDefault="008228B6" w:rsidP="00611868">
            <w:pPr>
              <w:pStyle w:val="B1"/>
              <w:rPr>
                <w:lang w:val="en-US"/>
              </w:rPr>
            </w:pPr>
            <w:r w:rsidRPr="00EE60ED">
              <w:t>-</w:t>
            </w:r>
            <w:r w:rsidRPr="00EE60ED">
              <w:tab/>
              <w:t>with the same spatial domain transmission filter used for the reception of the activated TCI state with the lowest ID applicable to PDSCH in the active DL BWP of the CC if the UE is not configured with any CORESET in the active DL BWP of the CC</w:t>
            </w:r>
          </w:p>
          <w:p w14:paraId="31C0627E" w14:textId="77777777" w:rsidR="008228B6" w:rsidRPr="00EE60ED" w:rsidRDefault="008228B6" w:rsidP="00611868">
            <w:pPr>
              <w:rPr>
                <w:ins w:id="249" w:author="Yushu Zhang" w:date="2020-05-12T12:25:00Z"/>
                <w:sz w:val="20"/>
                <w:szCs w:val="20"/>
              </w:rPr>
            </w:pPr>
            <w:ins w:id="250" w:author="Yushu Zhang" w:date="2020-05-12T12:25:00Z">
              <w:r w:rsidRPr="00EE60ED">
                <w:rPr>
                  <w:sz w:val="20"/>
                  <w:szCs w:val="20"/>
                </w:rPr>
                <w:t xml:space="preserve">When the higher layer parameter </w:t>
              </w:r>
              <w:r w:rsidRPr="00EE60ED">
                <w:rPr>
                  <w:i/>
                  <w:sz w:val="20"/>
                  <w:szCs w:val="20"/>
                </w:rPr>
                <w:t>enableDefaultBeamPlForSRS</w:t>
              </w:r>
              <w:r w:rsidRPr="00EE60ED">
                <w:rPr>
                  <w:sz w:val="20"/>
                  <w:szCs w:val="20"/>
                </w:rPr>
                <w:t xml:space="preserve"> is set ‘enabled’, and if the </w:t>
              </w:r>
              <w:r w:rsidRPr="00EE60ED">
                <w:rPr>
                  <w:sz w:val="20"/>
                  <w:szCs w:val="20"/>
                  <w:lang w:val="en-US"/>
                </w:rPr>
                <w:t xml:space="preserve">higher layer parameter </w:t>
              </w:r>
              <w:r w:rsidRPr="00EE60ED">
                <w:rPr>
                  <w:i/>
                  <w:sz w:val="20"/>
                  <w:szCs w:val="20"/>
                </w:rPr>
                <w:t>spatialRelationInfo</w:t>
              </w:r>
              <w:r w:rsidRPr="00EE60ED">
                <w:rPr>
                  <w:sz w:val="20"/>
                  <w:szCs w:val="20"/>
                </w:rPr>
                <w:t xml:space="preserve"> for the SRS resource, except for the SRS resource with the higher layer parameter </w:t>
              </w:r>
              <w:r w:rsidRPr="00EE60ED">
                <w:rPr>
                  <w:i/>
                  <w:sz w:val="20"/>
                  <w:szCs w:val="20"/>
                </w:rPr>
                <w:t>usage</w:t>
              </w:r>
              <w:r w:rsidRPr="00EE60ED">
                <w:rPr>
                  <w:sz w:val="20"/>
                  <w:szCs w:val="20"/>
                </w:rPr>
                <w:t xml:space="preserve"> in SRS-ResourceSet set to 'beamManagement' or for the SRS resource with the higher layer parameter </w:t>
              </w:r>
              <w:r w:rsidRPr="00EE60ED">
                <w:rPr>
                  <w:i/>
                  <w:sz w:val="20"/>
                  <w:szCs w:val="20"/>
                </w:rPr>
                <w:t>usage</w:t>
              </w:r>
              <w:r w:rsidRPr="00EE60ED">
                <w:rPr>
                  <w:sz w:val="20"/>
                  <w:szCs w:val="20"/>
                </w:rPr>
                <w:t xml:space="preserve"> in SRS-ResourceSet set to ‘nonCodebook’ with configuration of </w:t>
              </w:r>
              <w:r w:rsidRPr="00EE60ED">
                <w:rPr>
                  <w:i/>
                  <w:sz w:val="20"/>
                  <w:szCs w:val="20"/>
                </w:rPr>
                <w:t>associatedCSI-RS</w:t>
              </w:r>
              <w:r w:rsidRPr="00EE60ED">
                <w:rPr>
                  <w:sz w:val="20"/>
                  <w:szCs w:val="20"/>
                </w:rPr>
                <w:t xml:space="preserve"> or for the SRS resource configured by the higher layer parameter [SRS-for-positioning], is not configured in FR2 and if the UE is not configured with higher layer parameter(s) </w:t>
              </w:r>
              <w:r w:rsidRPr="00EE60ED">
                <w:rPr>
                  <w:i/>
                  <w:sz w:val="20"/>
                  <w:szCs w:val="20"/>
                </w:rPr>
                <w:t>pathlossReferenceRS</w:t>
              </w:r>
              <w:r w:rsidRPr="00EE60ED">
                <w:rPr>
                  <w:sz w:val="20"/>
                  <w:szCs w:val="20"/>
                </w:rPr>
                <w:t xml:space="preserve">, and if the UE is configured with different values of </w:t>
              </w:r>
              <w:r w:rsidRPr="00EE60ED">
                <w:rPr>
                  <w:rStyle w:val="Emphasis"/>
                  <w:rFonts w:eastAsia="Batang"/>
                  <w:sz w:val="20"/>
                  <w:szCs w:val="20"/>
                </w:rPr>
                <w:t>CORESETPoolIndex</w:t>
              </w:r>
              <w:r w:rsidRPr="00EE60ED">
                <w:rPr>
                  <w:sz w:val="20"/>
                  <w:szCs w:val="20"/>
                </w:rPr>
                <w:t> in </w:t>
              </w:r>
              <w:r w:rsidRPr="00EE60ED">
                <w:rPr>
                  <w:rStyle w:val="Emphasis"/>
                  <w:rFonts w:eastAsia="Batang"/>
                  <w:sz w:val="20"/>
                  <w:szCs w:val="20"/>
                </w:rPr>
                <w:t>ControlResourceSets</w:t>
              </w:r>
              <w:r w:rsidRPr="00EE60ED">
                <w:rPr>
                  <w:sz w:val="20"/>
                  <w:szCs w:val="20"/>
                </w:rPr>
                <w:t xml:space="preserve">, the UE shall transmit the target SRS resource </w:t>
              </w:r>
            </w:ins>
          </w:p>
          <w:p w14:paraId="3C8F510B" w14:textId="77777777" w:rsidR="008228B6" w:rsidRPr="00EE60ED" w:rsidRDefault="008228B6" w:rsidP="00611868">
            <w:pPr>
              <w:pStyle w:val="B1"/>
              <w:rPr>
                <w:ins w:id="251" w:author="Yushu Zhang" w:date="2020-05-12T12:25:00Z"/>
              </w:rPr>
            </w:pPr>
            <w:ins w:id="252" w:author="Yushu Zhang" w:date="2020-05-12T12:25:00Z">
              <w:r w:rsidRPr="00EE60ED">
                <w:t>-</w:t>
              </w:r>
              <w:r w:rsidRPr="00EE60ED">
                <w:tab/>
                <w:t xml:space="preserve">with the same spatial domain transmission filter used for the reception of the CORESET with the lowest </w:t>
              </w:r>
              <w:r w:rsidRPr="00EE60ED">
                <w:rPr>
                  <w:i/>
                </w:rPr>
                <w:t>controlResourceSetId</w:t>
              </w:r>
              <w:r w:rsidRPr="00EE60ED">
                <w:t xml:space="preserve"> in the active DL BWP in the CC</w:t>
              </w:r>
            </w:ins>
            <w:ins w:id="253" w:author="Yushu Zhang" w:date="2020-05-12T12:26:00Z">
              <w:r>
                <w:t xml:space="preserve"> </w:t>
              </w:r>
              <w:r w:rsidRPr="00611868">
                <w:t xml:space="preserve">among the CORESETs with the same </w:t>
              </w:r>
              <w:r w:rsidRPr="00611868">
                <w:rPr>
                  <w:i/>
                  <w:iCs/>
                </w:rPr>
                <w:t>CORESETPoolIndex</w:t>
              </w:r>
              <w:r w:rsidRPr="00611868">
                <w:t xml:space="preserve"> as the CORESET with the scheduling PDCCH</w:t>
              </w:r>
            </w:ins>
            <w:ins w:id="254" w:author="Yushu Zhang" w:date="2020-05-12T12:25:00Z">
              <w:r w:rsidRPr="00EE60ED">
                <w:t>.</w:t>
              </w:r>
            </w:ins>
          </w:p>
          <w:p w14:paraId="6124E198" w14:textId="77777777" w:rsidR="008228B6" w:rsidRPr="00EE60ED" w:rsidRDefault="008228B6">
            <w:pPr>
              <w:pStyle w:val="B1"/>
              <w:ind w:left="0" w:firstLine="0"/>
              <w:rPr>
                <w:rPrChange w:id="255" w:author="Yushu Zhang" w:date="2020-05-12T12:26:00Z">
                  <w:rPr>
                    <w:lang w:val="en-US"/>
                  </w:rPr>
                </w:rPrChange>
              </w:rPr>
              <w:pPrChange w:id="256" w:author="Yushu Zhang" w:date="2020-05-12T12:26:00Z">
                <w:pPr>
                  <w:pStyle w:val="B1"/>
                </w:pPr>
              </w:pPrChange>
            </w:pPr>
          </w:p>
        </w:tc>
      </w:tr>
    </w:tbl>
    <w:p w14:paraId="1504BBE8" w14:textId="77777777" w:rsidR="005B29EA" w:rsidRDefault="005B29EA" w:rsidP="00017B94">
      <w:pPr>
        <w:pStyle w:val="0Maintext"/>
        <w:spacing w:after="120" w:afterAutospacing="0" w:line="240" w:lineRule="auto"/>
        <w:ind w:firstLine="0"/>
        <w:rPr>
          <w:lang w:val="en-US" w:eastAsia="zh-CN"/>
        </w:rPr>
      </w:pPr>
    </w:p>
    <w:p w14:paraId="2A5BA4DC" w14:textId="6DB80A0A" w:rsidR="002134C9" w:rsidRDefault="002134C9" w:rsidP="002134C9">
      <w:pPr>
        <w:pStyle w:val="Heading1"/>
      </w:pPr>
      <w:r>
        <w:t>Reference</w:t>
      </w:r>
    </w:p>
    <w:p w14:paraId="1D7536D3" w14:textId="4CEEEA48" w:rsidR="004B74CC" w:rsidRDefault="00361704" w:rsidP="001E62A2">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3GPP TS 38.21</w:t>
      </w:r>
      <w:r w:rsidR="00E00694">
        <w:rPr>
          <w:sz w:val="22"/>
          <w:szCs w:val="22"/>
        </w:rPr>
        <w:t>3 v16.1.0</w:t>
      </w:r>
    </w:p>
    <w:p w14:paraId="049E9A29" w14:textId="178B4FA0" w:rsidR="00E00694" w:rsidRDefault="00E00694" w:rsidP="001E62A2">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3GPP TS 38.214 v16.1.0</w:t>
      </w:r>
    </w:p>
    <w:p w14:paraId="567A6F49" w14:textId="0F6BB207" w:rsidR="00E00694" w:rsidRPr="00421D5E" w:rsidRDefault="00E00694" w:rsidP="001E62A2">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3GPP TS 38.215 v16.1.0</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E2D4E"/>
    <w:multiLevelType w:val="hybridMultilevel"/>
    <w:tmpl w:val="4978F27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7A115CF"/>
    <w:multiLevelType w:val="hybridMultilevel"/>
    <w:tmpl w:val="BFA4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C41CA0"/>
    <w:multiLevelType w:val="hybridMultilevel"/>
    <w:tmpl w:val="B04CFD98"/>
    <w:lvl w:ilvl="0" w:tplc="3DC06DFA">
      <w:start w:val="1"/>
      <w:numFmt w:val="decimal"/>
      <w:lvlText w:val="%1."/>
      <w:lvlJc w:val="left"/>
      <w:pPr>
        <w:ind w:left="720" w:hanging="360"/>
      </w:pPr>
      <w:rPr>
        <w:rFonts w:hint="default"/>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ECF5985"/>
    <w:multiLevelType w:val="hybridMultilevel"/>
    <w:tmpl w:val="01B85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8" w15:restartNumberingAfterBreak="0">
    <w:nsid w:val="5CF57B36"/>
    <w:multiLevelType w:val="hybridMultilevel"/>
    <w:tmpl w:val="54AA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31A2AF4"/>
    <w:multiLevelType w:val="hybridMultilevel"/>
    <w:tmpl w:val="FA4E059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8"/>
  </w:num>
  <w:num w:numId="4">
    <w:abstractNumId w:val="1"/>
  </w:num>
  <w:num w:numId="5">
    <w:abstractNumId w:val="20"/>
  </w:num>
  <w:num w:numId="6">
    <w:abstractNumId w:val="21"/>
  </w:num>
  <w:num w:numId="7">
    <w:abstractNumId w:val="2"/>
  </w:num>
  <w:num w:numId="8">
    <w:abstractNumId w:val="11"/>
  </w:num>
  <w:num w:numId="9">
    <w:abstractNumId w:val="7"/>
  </w:num>
  <w:num w:numId="10">
    <w:abstractNumId w:val="5"/>
  </w:num>
  <w:num w:numId="11">
    <w:abstractNumId w:val="13"/>
  </w:num>
  <w:num w:numId="12">
    <w:abstractNumId w:val="12"/>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7"/>
  </w:num>
  <w:num w:numId="15">
    <w:abstractNumId w:val="16"/>
  </w:num>
  <w:num w:numId="16">
    <w:abstractNumId w:val="14"/>
  </w:num>
  <w:num w:numId="17">
    <w:abstractNumId w:val="19"/>
  </w:num>
  <w:num w:numId="18">
    <w:abstractNumId w:val="18"/>
  </w:num>
  <w:num w:numId="19">
    <w:abstractNumId w:val="10"/>
  </w:num>
  <w:num w:numId="20">
    <w:abstractNumId w:val="15"/>
  </w:num>
  <w:num w:numId="21">
    <w:abstractNumId w:val="6"/>
  </w:num>
  <w:num w:numId="22">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shu Zhang">
    <w15:presenceInfo w15:providerId="AD" w15:userId="S::yushu_zhang@apple.com::57f8f6f2-1a72-42c1-902a-e376415f82dc"/>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B94"/>
    <w:rsid w:val="00017E93"/>
    <w:rsid w:val="000212EC"/>
    <w:rsid w:val="00031D27"/>
    <w:rsid w:val="00031E68"/>
    <w:rsid w:val="00037E22"/>
    <w:rsid w:val="00041988"/>
    <w:rsid w:val="00044CC2"/>
    <w:rsid w:val="00046585"/>
    <w:rsid w:val="000531E2"/>
    <w:rsid w:val="00055F76"/>
    <w:rsid w:val="0005612B"/>
    <w:rsid w:val="000605BB"/>
    <w:rsid w:val="0006765A"/>
    <w:rsid w:val="000A1890"/>
    <w:rsid w:val="000D0F78"/>
    <w:rsid w:val="000D2660"/>
    <w:rsid w:val="000F2C70"/>
    <w:rsid w:val="0010269A"/>
    <w:rsid w:val="001203DA"/>
    <w:rsid w:val="00127219"/>
    <w:rsid w:val="0013108B"/>
    <w:rsid w:val="00140849"/>
    <w:rsid w:val="00153773"/>
    <w:rsid w:val="00162C20"/>
    <w:rsid w:val="0018607A"/>
    <w:rsid w:val="00193222"/>
    <w:rsid w:val="00194BBD"/>
    <w:rsid w:val="0019642D"/>
    <w:rsid w:val="001A5F2D"/>
    <w:rsid w:val="001D4551"/>
    <w:rsid w:val="001E62A2"/>
    <w:rsid w:val="001F1442"/>
    <w:rsid w:val="00203A0D"/>
    <w:rsid w:val="002134C9"/>
    <w:rsid w:val="0022367D"/>
    <w:rsid w:val="00232779"/>
    <w:rsid w:val="00241667"/>
    <w:rsid w:val="00252B41"/>
    <w:rsid w:val="00266E0F"/>
    <w:rsid w:val="0027181A"/>
    <w:rsid w:val="00274F27"/>
    <w:rsid w:val="00284AB0"/>
    <w:rsid w:val="00285B13"/>
    <w:rsid w:val="002948FF"/>
    <w:rsid w:val="002A274D"/>
    <w:rsid w:val="002A3BED"/>
    <w:rsid w:val="002A5B21"/>
    <w:rsid w:val="002B0171"/>
    <w:rsid w:val="002B72F3"/>
    <w:rsid w:val="002C4EFD"/>
    <w:rsid w:val="002E7BF0"/>
    <w:rsid w:val="0030554A"/>
    <w:rsid w:val="003105DC"/>
    <w:rsid w:val="003262D0"/>
    <w:rsid w:val="0034417B"/>
    <w:rsid w:val="00344AE3"/>
    <w:rsid w:val="00351207"/>
    <w:rsid w:val="00361704"/>
    <w:rsid w:val="00361D33"/>
    <w:rsid w:val="00366F52"/>
    <w:rsid w:val="00367DFA"/>
    <w:rsid w:val="003802E1"/>
    <w:rsid w:val="003830FD"/>
    <w:rsid w:val="003A0A4B"/>
    <w:rsid w:val="003B620C"/>
    <w:rsid w:val="003C4FDA"/>
    <w:rsid w:val="003D51F2"/>
    <w:rsid w:val="003E75B6"/>
    <w:rsid w:val="00417FC9"/>
    <w:rsid w:val="00446F00"/>
    <w:rsid w:val="0045783D"/>
    <w:rsid w:val="00461B15"/>
    <w:rsid w:val="004749AB"/>
    <w:rsid w:val="004A41EF"/>
    <w:rsid w:val="004B3124"/>
    <w:rsid w:val="004B4332"/>
    <w:rsid w:val="004B67D4"/>
    <w:rsid w:val="004B74CC"/>
    <w:rsid w:val="004C4A14"/>
    <w:rsid w:val="005062CA"/>
    <w:rsid w:val="00517ADD"/>
    <w:rsid w:val="0053782C"/>
    <w:rsid w:val="00556671"/>
    <w:rsid w:val="0057794A"/>
    <w:rsid w:val="0059417B"/>
    <w:rsid w:val="00596063"/>
    <w:rsid w:val="005B1AD1"/>
    <w:rsid w:val="005B29EA"/>
    <w:rsid w:val="005B6997"/>
    <w:rsid w:val="005D45F7"/>
    <w:rsid w:val="005F1A11"/>
    <w:rsid w:val="005F7A0E"/>
    <w:rsid w:val="00604C3D"/>
    <w:rsid w:val="0061765C"/>
    <w:rsid w:val="00622552"/>
    <w:rsid w:val="00626534"/>
    <w:rsid w:val="00631A14"/>
    <w:rsid w:val="00634AF5"/>
    <w:rsid w:val="00636D7B"/>
    <w:rsid w:val="00641951"/>
    <w:rsid w:val="006531B1"/>
    <w:rsid w:val="00666603"/>
    <w:rsid w:val="00666868"/>
    <w:rsid w:val="006A45D6"/>
    <w:rsid w:val="006A57C0"/>
    <w:rsid w:val="006C4E0D"/>
    <w:rsid w:val="006D54CF"/>
    <w:rsid w:val="006E6598"/>
    <w:rsid w:val="006F0EC9"/>
    <w:rsid w:val="00707829"/>
    <w:rsid w:val="00732388"/>
    <w:rsid w:val="0073426D"/>
    <w:rsid w:val="00746862"/>
    <w:rsid w:val="00751E2A"/>
    <w:rsid w:val="0075517A"/>
    <w:rsid w:val="00770366"/>
    <w:rsid w:val="0078114E"/>
    <w:rsid w:val="007E3054"/>
    <w:rsid w:val="007E554B"/>
    <w:rsid w:val="007E6FF6"/>
    <w:rsid w:val="007F128C"/>
    <w:rsid w:val="007F4737"/>
    <w:rsid w:val="00820D52"/>
    <w:rsid w:val="008228B6"/>
    <w:rsid w:val="00882A4D"/>
    <w:rsid w:val="00887C4A"/>
    <w:rsid w:val="0089138A"/>
    <w:rsid w:val="00894787"/>
    <w:rsid w:val="008A0861"/>
    <w:rsid w:val="008A25E9"/>
    <w:rsid w:val="008A5F33"/>
    <w:rsid w:val="008A65A1"/>
    <w:rsid w:val="008B24BF"/>
    <w:rsid w:val="008D0789"/>
    <w:rsid w:val="008D6AE1"/>
    <w:rsid w:val="008F11CC"/>
    <w:rsid w:val="00901D2D"/>
    <w:rsid w:val="00906E5E"/>
    <w:rsid w:val="00911E05"/>
    <w:rsid w:val="00911EFA"/>
    <w:rsid w:val="00913981"/>
    <w:rsid w:val="009169C4"/>
    <w:rsid w:val="00916E49"/>
    <w:rsid w:val="00920227"/>
    <w:rsid w:val="00922BBD"/>
    <w:rsid w:val="00923A3D"/>
    <w:rsid w:val="009242FD"/>
    <w:rsid w:val="009351FA"/>
    <w:rsid w:val="00977119"/>
    <w:rsid w:val="00983F09"/>
    <w:rsid w:val="00985108"/>
    <w:rsid w:val="00985F99"/>
    <w:rsid w:val="00993596"/>
    <w:rsid w:val="009D1C4F"/>
    <w:rsid w:val="009E0E57"/>
    <w:rsid w:val="009E16AA"/>
    <w:rsid w:val="009F58CE"/>
    <w:rsid w:val="009F7D20"/>
    <w:rsid w:val="00A300F5"/>
    <w:rsid w:val="00A30F3E"/>
    <w:rsid w:val="00A352F0"/>
    <w:rsid w:val="00A41EE3"/>
    <w:rsid w:val="00A805B9"/>
    <w:rsid w:val="00A80DF8"/>
    <w:rsid w:val="00A85170"/>
    <w:rsid w:val="00A86777"/>
    <w:rsid w:val="00A93DEE"/>
    <w:rsid w:val="00A95A78"/>
    <w:rsid w:val="00AB062C"/>
    <w:rsid w:val="00AB26E1"/>
    <w:rsid w:val="00AD1997"/>
    <w:rsid w:val="00AF13FC"/>
    <w:rsid w:val="00B0669A"/>
    <w:rsid w:val="00B23EB7"/>
    <w:rsid w:val="00B4058C"/>
    <w:rsid w:val="00B658E6"/>
    <w:rsid w:val="00B72388"/>
    <w:rsid w:val="00B86B50"/>
    <w:rsid w:val="00B875E8"/>
    <w:rsid w:val="00BA2E33"/>
    <w:rsid w:val="00BB64B1"/>
    <w:rsid w:val="00BB7080"/>
    <w:rsid w:val="00BE2B6D"/>
    <w:rsid w:val="00BF487F"/>
    <w:rsid w:val="00BF6DEF"/>
    <w:rsid w:val="00C0511D"/>
    <w:rsid w:val="00C128FB"/>
    <w:rsid w:val="00C20B5B"/>
    <w:rsid w:val="00C2111A"/>
    <w:rsid w:val="00C36E32"/>
    <w:rsid w:val="00C66A4A"/>
    <w:rsid w:val="00C70860"/>
    <w:rsid w:val="00C84FE2"/>
    <w:rsid w:val="00CB1134"/>
    <w:rsid w:val="00CB3368"/>
    <w:rsid w:val="00CB39B6"/>
    <w:rsid w:val="00CB5D21"/>
    <w:rsid w:val="00CE171E"/>
    <w:rsid w:val="00CE2EA5"/>
    <w:rsid w:val="00CE7503"/>
    <w:rsid w:val="00D1218B"/>
    <w:rsid w:val="00D177E7"/>
    <w:rsid w:val="00D22343"/>
    <w:rsid w:val="00D263F1"/>
    <w:rsid w:val="00D313A3"/>
    <w:rsid w:val="00D402CA"/>
    <w:rsid w:val="00D45E02"/>
    <w:rsid w:val="00D623A6"/>
    <w:rsid w:val="00D71D08"/>
    <w:rsid w:val="00D9083F"/>
    <w:rsid w:val="00DB1A36"/>
    <w:rsid w:val="00DB481F"/>
    <w:rsid w:val="00DE33B6"/>
    <w:rsid w:val="00DE34A5"/>
    <w:rsid w:val="00DF0066"/>
    <w:rsid w:val="00E00694"/>
    <w:rsid w:val="00E10633"/>
    <w:rsid w:val="00E11B95"/>
    <w:rsid w:val="00E55EB5"/>
    <w:rsid w:val="00E56A0E"/>
    <w:rsid w:val="00E60394"/>
    <w:rsid w:val="00E80518"/>
    <w:rsid w:val="00E852C2"/>
    <w:rsid w:val="00EA73C1"/>
    <w:rsid w:val="00EC0F55"/>
    <w:rsid w:val="00EC2A35"/>
    <w:rsid w:val="00EC31F3"/>
    <w:rsid w:val="00EE18CC"/>
    <w:rsid w:val="00EE60ED"/>
    <w:rsid w:val="00EF7114"/>
    <w:rsid w:val="00F01BD8"/>
    <w:rsid w:val="00F05BCC"/>
    <w:rsid w:val="00F17D02"/>
    <w:rsid w:val="00F37734"/>
    <w:rsid w:val="00F419A6"/>
    <w:rsid w:val="00F43CD1"/>
    <w:rsid w:val="00F763E7"/>
    <w:rsid w:val="00F87CB0"/>
    <w:rsid w:val="00FA0560"/>
    <w:rsid w:val="00FA48C3"/>
    <w:rsid w:val="00FE450A"/>
    <w:rsid w:val="00FE455C"/>
    <w:rsid w:val="00FE5522"/>
    <w:rsid w:val="00FE7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qFormat/>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paragraph" w:customStyle="1" w:styleId="RAN1bullet1">
    <w:name w:val="RAN1 bullet1"/>
    <w:basedOn w:val="Normal"/>
    <w:qFormat/>
    <w:rsid w:val="00241667"/>
    <w:pPr>
      <w:numPr>
        <w:numId w:val="21"/>
      </w:numPr>
    </w:pPr>
    <w:rPr>
      <w:rFonts w:ascii="Times" w:eastAsia="Batang" w:hAnsi="Times"/>
      <w:sz w:val="20"/>
      <w:lang w:val="en-GB" w:eastAsia="x-none"/>
    </w:rPr>
  </w:style>
  <w:style w:type="paragraph" w:customStyle="1" w:styleId="RAN1bullet2">
    <w:name w:val="RAN1 bullet2"/>
    <w:basedOn w:val="Normal"/>
    <w:qFormat/>
    <w:rsid w:val="00EE60ED"/>
    <w:pPr>
      <w:numPr>
        <w:ilvl w:val="1"/>
        <w:numId w:val="22"/>
      </w:numPr>
      <w:tabs>
        <w:tab w:val="left" w:pos="1440"/>
      </w:tabs>
    </w:pPr>
    <w:rPr>
      <w:rFonts w:ascii="Times" w:eastAsia="Batang" w:hAnsi="Times"/>
      <w:sz w:val="20"/>
      <w:szCs w:val="20"/>
      <w:lang w:val="en-US" w:eastAsia="en-US"/>
    </w:rPr>
  </w:style>
  <w:style w:type="character" w:customStyle="1" w:styleId="B10">
    <w:name w:val="B1 (文字)"/>
    <w:qFormat/>
    <w:locked/>
    <w:rsid w:val="00EE60E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6.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oleObject" Target="embeddings/oleObject5.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oleObject" Target="embeddings/oleObject4.bin"/><Relationship Id="rId5" Type="http://schemas.openxmlformats.org/officeDocument/2006/relationships/image" Target="media/image1.emf"/><Relationship Id="rId15" Type="http://schemas.openxmlformats.org/officeDocument/2006/relationships/oleObject" Target="embeddings/oleObject8.bin"/><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12</Pages>
  <Words>4942</Words>
  <Characters>28176</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13</cp:revision>
  <dcterms:created xsi:type="dcterms:W3CDTF">2020-05-07T06:57:00Z</dcterms:created>
  <dcterms:modified xsi:type="dcterms:W3CDTF">2020-05-15T02:21:00Z</dcterms:modified>
</cp:coreProperties>
</file>